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58A" w:rsidRDefault="000B503A">
      <w:pPr>
        <w:pStyle w:val="CRCoverPage"/>
        <w:tabs>
          <w:tab w:val="right" w:pos="9639"/>
        </w:tabs>
        <w:spacing w:after="0"/>
        <w:rPr>
          <w:rFonts w:eastAsiaTheme="minorEastAsia"/>
          <w:b/>
          <w:i/>
          <w:noProof/>
          <w:sz w:val="28"/>
          <w:lang w:eastAsia="ko-KR"/>
        </w:rPr>
      </w:pPr>
      <w:r>
        <w:rPr>
          <w:b/>
          <w:noProof/>
          <w:sz w:val="24"/>
        </w:rPr>
        <w:t>3GPP TSG-RAN WG2 #109bis-e</w:t>
      </w:r>
      <w:r>
        <w:rPr>
          <w:b/>
          <w:i/>
          <w:noProof/>
          <w:sz w:val="28"/>
        </w:rPr>
        <w:tab/>
        <w:t>R2-200</w:t>
      </w:r>
      <w:r w:rsidR="00A24AAF">
        <w:rPr>
          <w:b/>
          <w:i/>
          <w:noProof/>
          <w:sz w:val="28"/>
        </w:rPr>
        <w:t>2860</w:t>
      </w:r>
    </w:p>
    <w:p w:rsidR="000F158A" w:rsidRDefault="000B503A">
      <w:pPr>
        <w:tabs>
          <w:tab w:val="left" w:pos="1985"/>
          <w:tab w:val="left" w:pos="8931"/>
        </w:tabs>
        <w:spacing w:after="60" w:line="288" w:lineRule="auto"/>
        <w:rPr>
          <w:b/>
          <w:sz w:val="24"/>
          <w:lang w:val="en-US"/>
        </w:rPr>
      </w:pPr>
      <w:r>
        <w:rPr>
          <w:b/>
          <w:sz w:val="24"/>
          <w:lang w:val="en-US"/>
        </w:rPr>
        <w:t>E-meeting, April 20 – April 30, 2020</w:t>
      </w:r>
    </w:p>
    <w:p w:rsidR="000F158A" w:rsidRDefault="000B503A">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0F158A" w:rsidRDefault="000B503A">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7.3.2.</w:t>
      </w:r>
      <w:r w:rsidR="00E83594">
        <w:rPr>
          <w:rFonts w:ascii="Times New Roman" w:hAnsi="Times New Roman"/>
          <w:noProof/>
          <w:sz w:val="28"/>
          <w:szCs w:val="28"/>
          <w:lang w:val="en-US" w:eastAsia="ko-KR"/>
        </w:rPr>
        <w:t>2</w:t>
      </w:r>
      <w:r>
        <w:rPr>
          <w:rFonts w:ascii="Times New Roman" w:hAnsi="Times New Roman"/>
          <w:noProof/>
          <w:sz w:val="28"/>
          <w:szCs w:val="28"/>
          <w:lang w:val="en-US" w:eastAsia="ko-KR"/>
        </w:rPr>
        <w:t xml:space="preserve"> (NR_Mob_enh-Core/LTE_feMob-Core)</w:t>
      </w:r>
    </w:p>
    <w:p w:rsidR="000F158A" w:rsidRDefault="000B503A">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r w:rsidR="00DA714E">
        <w:rPr>
          <w:rFonts w:ascii="Times New Roman" w:hAnsi="Times New Roman"/>
          <w:noProof/>
          <w:sz w:val="28"/>
          <w:szCs w:val="28"/>
          <w:lang w:val="en-US" w:eastAsia="ko-KR"/>
        </w:rPr>
        <w:t xml:space="preserve">, </w:t>
      </w:r>
      <w:r w:rsidR="00DA714E" w:rsidRPr="00DA714E">
        <w:rPr>
          <w:rFonts w:ascii="Times New Roman" w:hAnsi="Times New Roman"/>
          <w:noProof/>
          <w:sz w:val="28"/>
          <w:szCs w:val="28"/>
          <w:lang w:val="en-US" w:eastAsia="ko-KR"/>
        </w:rPr>
        <w:t>Nokia, Nokia Shanghai Bell</w:t>
      </w:r>
    </w:p>
    <w:p w:rsidR="000F158A" w:rsidRDefault="000B503A">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Clean up the terminology for RRC and PDCP</w:t>
      </w:r>
    </w:p>
    <w:p w:rsidR="000F158A" w:rsidRDefault="000B503A">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0F158A" w:rsidRDefault="000B503A">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rsidR="000F158A" w:rsidRDefault="000B503A">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This contribution aims to clean up the terminology </w:t>
      </w:r>
      <w:r>
        <w:rPr>
          <w:rFonts w:ascii="Times New Roman" w:eastAsia="맑은 고딕" w:hAnsi="Times New Roman"/>
          <w:sz w:val="22"/>
          <w:lang w:eastAsia="ko-KR"/>
        </w:rPr>
        <w:t>for “DAPS” in RRC and PDCP specifications.</w:t>
      </w:r>
    </w:p>
    <w:p w:rsidR="000F158A" w:rsidRDefault="000F158A">
      <w:pPr>
        <w:jc w:val="left"/>
        <w:rPr>
          <w:rFonts w:ascii="Times New Roman" w:eastAsia="맑은 고딕" w:hAnsi="Times New Roman"/>
          <w:sz w:val="22"/>
          <w:lang w:eastAsia="ko-KR"/>
        </w:rPr>
      </w:pPr>
    </w:p>
    <w:p w:rsidR="000F158A" w:rsidRDefault="000B503A">
      <w:pPr>
        <w:pStyle w:val="1"/>
        <w:tabs>
          <w:tab w:val="clear" w:pos="2559"/>
          <w:tab w:val="num" w:pos="284"/>
        </w:tabs>
        <w:ind w:hanging="2559"/>
        <w:rPr>
          <w:rFonts w:ascii="Times New Roman" w:hAnsi="Times New Roman" w:cs="Times New Roman"/>
        </w:rPr>
      </w:pPr>
      <w:r>
        <w:rPr>
          <w:rFonts w:ascii="Times New Roman" w:hAnsi="Times New Roman" w:cs="Times New Roman"/>
        </w:rPr>
        <w:t>Proposal</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rsidR="000F158A" w:rsidRDefault="000B503A">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To make the UE </w:t>
      </w:r>
      <w:r w:rsidR="00073354">
        <w:rPr>
          <w:rFonts w:ascii="Times New Roman" w:eastAsia="맑은 고딕" w:hAnsi="Times New Roman"/>
          <w:sz w:val="22"/>
          <w:lang w:eastAsia="ko-KR"/>
        </w:rPr>
        <w:t>behaviour</w:t>
      </w:r>
      <w:r>
        <w:rPr>
          <w:rFonts w:ascii="Times New Roman" w:eastAsia="맑은 고딕" w:hAnsi="Times New Roman" w:hint="eastAsia"/>
          <w:sz w:val="22"/>
          <w:lang w:eastAsia="ko-KR"/>
        </w:rPr>
        <w:t xml:space="preserve"> clear and align the terminology between RRC and PDCP specifications, </w:t>
      </w:r>
      <w:r>
        <w:rPr>
          <w:rFonts w:ascii="Times New Roman" w:eastAsia="맑은 고딕" w:hAnsi="Times New Roman"/>
          <w:sz w:val="22"/>
          <w:lang w:eastAsia="ko-KR"/>
        </w:rPr>
        <w:t>we propose followings:</w:t>
      </w:r>
    </w:p>
    <w:p w:rsidR="000F158A" w:rsidRDefault="000B503A">
      <w:pPr>
        <w:pStyle w:val="B1"/>
        <w:rPr>
          <w:rFonts w:ascii="Times New Roman" w:eastAsia="맑은 고딕" w:hAnsi="Times New Roman"/>
        </w:rPr>
      </w:pPr>
      <w:r>
        <w:rPr>
          <w:rFonts w:ascii="Times New Roman" w:eastAsia="맑은 고딕" w:hAnsi="Times New Roman"/>
        </w:rPr>
        <w:t>-</w:t>
      </w:r>
      <w:r>
        <w:rPr>
          <w:rFonts w:ascii="Times New Roman" w:eastAsia="맑은 고딕" w:hAnsi="Times New Roman"/>
        </w:rPr>
        <w:tab/>
        <w:t>Remove “DAPS PDCP entity” and “normal PDCP entity” from the specification.</w:t>
      </w:r>
    </w:p>
    <w:p w:rsidR="000F158A" w:rsidRDefault="000B503A">
      <w:pPr>
        <w:pStyle w:val="B2"/>
        <w:rPr>
          <w:rFonts w:ascii="Times New Roman" w:eastAsia="맑은 고딕" w:hAnsi="Times New Roman"/>
        </w:rPr>
      </w:pPr>
      <w:r>
        <w:rPr>
          <w:rFonts w:ascii="Times New Roman" w:eastAsia="맑은 고딕" w:hAnsi="Times New Roman"/>
        </w:rPr>
        <w:t>-</w:t>
      </w:r>
      <w:r>
        <w:rPr>
          <w:rFonts w:ascii="Times New Roman" w:eastAsia="맑은 고딕" w:hAnsi="Times New Roman"/>
        </w:rPr>
        <w:tab/>
        <w:t xml:space="preserve">From the PDCP point of view, “DAPS PDCP entity” or “normal PDCP entity” are all a PDCP entity, the difference being whether the PDCP entity is configured with “DAPS”. Calling them with different names makes more confusion. </w:t>
      </w:r>
    </w:p>
    <w:p w:rsidR="000F158A" w:rsidRDefault="000B503A">
      <w:pPr>
        <w:pStyle w:val="B2"/>
        <w:rPr>
          <w:rFonts w:ascii="Times New Roman" w:eastAsia="맑은 고딕" w:hAnsi="Times New Roman"/>
        </w:rPr>
      </w:pPr>
      <w:r>
        <w:rPr>
          <w:rFonts w:ascii="Times New Roman" w:eastAsia="맑은 고딕" w:hAnsi="Times New Roman"/>
        </w:rPr>
        <w:t>-</w:t>
      </w:r>
      <w:r>
        <w:rPr>
          <w:rFonts w:ascii="Times New Roman" w:eastAsia="맑은 고딕" w:hAnsi="Times New Roman"/>
        </w:rPr>
        <w:tab/>
        <w:t>Change “Reconfigure the PDCP entity to DAPS PDCP entity” to “Reconfigure the PDCP entity to configure DAPS”, and change “Reconfigure the PDCP entity to normal PDCP entity” to “Reconfigure the PDCP entity to release DAPS”.</w:t>
      </w:r>
    </w:p>
    <w:p w:rsidR="000F158A" w:rsidRDefault="000B503A">
      <w:pPr>
        <w:pStyle w:val="B1"/>
        <w:rPr>
          <w:rFonts w:ascii="Times New Roman" w:eastAsia="맑은 고딕" w:hAnsi="Times New Roman"/>
          <w:lang w:eastAsia="ko-KR"/>
        </w:rPr>
      </w:pPr>
      <w:r>
        <w:rPr>
          <w:rFonts w:ascii="Times New Roman" w:eastAsia="맑은 고딕" w:hAnsi="Times New Roman" w:hint="eastAsia"/>
          <w:lang w:eastAsia="ko-KR"/>
        </w:rPr>
        <w:t>-</w:t>
      </w:r>
      <w:r>
        <w:rPr>
          <w:rFonts w:ascii="Times New Roman" w:eastAsia="맑은 고딕" w:hAnsi="Times New Roman" w:hint="eastAsia"/>
          <w:lang w:eastAsia="ko-KR"/>
        </w:rPr>
        <w:tab/>
        <w:t xml:space="preserve">Use </w:t>
      </w:r>
      <w:r>
        <w:rPr>
          <w:rFonts w:ascii="Times New Roman" w:eastAsia="맑은 고딕" w:hAnsi="Times New Roman"/>
          <w:lang w:eastAsia="ko-KR"/>
        </w:rPr>
        <w:t>“DAPS bearer” in the specification.</w:t>
      </w:r>
    </w:p>
    <w:p w:rsidR="000F158A" w:rsidRDefault="000B503A">
      <w:pPr>
        <w:pStyle w:val="B2"/>
        <w:rPr>
          <w:rFonts w:ascii="Times New Roman" w:eastAsia="맑은 고딕" w:hAnsi="Times New Roman"/>
        </w:rPr>
      </w:pPr>
      <w:r>
        <w:rPr>
          <w:rFonts w:ascii="Times New Roman" w:eastAsia="맑은 고딕" w:hAnsi="Times New Roman"/>
        </w:rPr>
        <w:t>-</w:t>
      </w:r>
      <w:r>
        <w:rPr>
          <w:rFonts w:ascii="Times New Roman" w:eastAsia="맑은 고딕" w:hAnsi="Times New Roman"/>
        </w:rPr>
        <w:tab/>
        <w:t xml:space="preserve">“DAPS bearer” is already defined in PDCP specification as “a bearer whose radio protocols are located in both the source </w:t>
      </w:r>
      <w:proofErr w:type="spellStart"/>
      <w:r>
        <w:rPr>
          <w:rFonts w:ascii="Times New Roman" w:eastAsia="맑은 고딕" w:hAnsi="Times New Roman"/>
        </w:rPr>
        <w:t>gNB</w:t>
      </w:r>
      <w:proofErr w:type="spellEnd"/>
      <w:r>
        <w:rPr>
          <w:rFonts w:ascii="Times New Roman" w:eastAsia="맑은 고딕" w:hAnsi="Times New Roman"/>
        </w:rPr>
        <w:t xml:space="preserve"> and the target </w:t>
      </w:r>
      <w:proofErr w:type="spellStart"/>
      <w:r>
        <w:rPr>
          <w:rFonts w:ascii="Times New Roman" w:eastAsia="맑은 고딕" w:hAnsi="Times New Roman"/>
        </w:rPr>
        <w:t>gNB</w:t>
      </w:r>
      <w:proofErr w:type="spellEnd"/>
      <w:r>
        <w:rPr>
          <w:rFonts w:ascii="Times New Roman" w:eastAsia="맑은 고딕" w:hAnsi="Times New Roman"/>
        </w:rPr>
        <w:t xml:space="preserve"> during DAPS handover to use both source </w:t>
      </w:r>
      <w:proofErr w:type="spellStart"/>
      <w:r>
        <w:rPr>
          <w:rFonts w:ascii="Times New Roman" w:eastAsia="맑은 고딕" w:hAnsi="Times New Roman"/>
        </w:rPr>
        <w:t>gNB</w:t>
      </w:r>
      <w:proofErr w:type="spellEnd"/>
      <w:r>
        <w:rPr>
          <w:rFonts w:ascii="Times New Roman" w:eastAsia="맑은 고딕" w:hAnsi="Times New Roman"/>
        </w:rPr>
        <w:t xml:space="preserve"> and target </w:t>
      </w:r>
      <w:proofErr w:type="spellStart"/>
      <w:r>
        <w:rPr>
          <w:rFonts w:ascii="Times New Roman" w:eastAsia="맑은 고딕" w:hAnsi="Times New Roman"/>
        </w:rPr>
        <w:t>gNB</w:t>
      </w:r>
      <w:proofErr w:type="spellEnd"/>
      <w:r>
        <w:rPr>
          <w:rFonts w:ascii="Times New Roman" w:eastAsia="맑은 고딕" w:hAnsi="Times New Roman"/>
        </w:rPr>
        <w:t xml:space="preserve"> resources”. RRC specification can also add “DAPS bearer” in the definition section and use this terminology.</w:t>
      </w:r>
    </w:p>
    <w:p w:rsidR="000F158A" w:rsidRDefault="000B503A">
      <w:pPr>
        <w:pStyle w:val="B2"/>
        <w:rPr>
          <w:rFonts w:ascii="Times New Roman" w:eastAsia="맑은 고딕" w:hAnsi="Times New Roman"/>
        </w:rPr>
      </w:pPr>
      <w:r>
        <w:rPr>
          <w:rFonts w:ascii="Times New Roman" w:eastAsia="맑은 고딕" w:hAnsi="Times New Roman"/>
        </w:rPr>
        <w:t>-</w:t>
      </w:r>
      <w:r>
        <w:rPr>
          <w:rFonts w:ascii="Times New Roman" w:eastAsia="맑은 고딕" w:hAnsi="Times New Roman"/>
        </w:rPr>
        <w:tab/>
        <w:t>Change “for each DRB with a DAPS PDCP entity” to “for each DAPS bearer”.</w:t>
      </w:r>
    </w:p>
    <w:p w:rsidR="000F158A" w:rsidRDefault="000B503A">
      <w:pPr>
        <w:pStyle w:val="B1"/>
        <w:rPr>
          <w:rFonts w:ascii="Times New Roman" w:eastAsia="맑은 고딕" w:hAnsi="Times New Roman"/>
          <w:lang w:eastAsia="ko-KR"/>
        </w:rPr>
      </w:pPr>
      <w:r>
        <w:rPr>
          <w:rFonts w:ascii="Times New Roman" w:eastAsia="맑은 고딕" w:hAnsi="Times New Roman"/>
          <w:lang w:eastAsia="ko-KR"/>
        </w:rPr>
        <w:t>-</w:t>
      </w:r>
      <w:r>
        <w:rPr>
          <w:rFonts w:ascii="Times New Roman" w:eastAsia="맑은 고딕" w:hAnsi="Times New Roman"/>
          <w:lang w:eastAsia="ko-KR"/>
        </w:rPr>
        <w:tab/>
        <w:t>Remove the text regarding association between PDCP entity and the RLC entity.</w:t>
      </w:r>
    </w:p>
    <w:p w:rsidR="000F158A" w:rsidRDefault="000B503A">
      <w:pPr>
        <w:pStyle w:val="B2"/>
        <w:rPr>
          <w:rFonts w:ascii="Times New Roman" w:eastAsia="맑은 고딕" w:hAnsi="Times New Roman"/>
        </w:rPr>
      </w:pPr>
      <w:r>
        <w:rPr>
          <w:rFonts w:ascii="Times New Roman" w:eastAsia="맑은 고딕" w:hAnsi="Times New Roman"/>
        </w:rPr>
        <w:t>-</w:t>
      </w:r>
      <w:r>
        <w:rPr>
          <w:rFonts w:ascii="Times New Roman" w:eastAsia="맑은 고딕" w:hAnsi="Times New Roman"/>
        </w:rPr>
        <w:tab/>
        <w:t xml:space="preserve">Such association between them was never specified before (see split bearer or duplicate bearer where the PDCP entity is </w:t>
      </w:r>
      <w:r w:rsidR="00647542">
        <w:rPr>
          <w:rFonts w:ascii="Times New Roman" w:eastAsia="맑은 고딕" w:hAnsi="Times New Roman"/>
        </w:rPr>
        <w:t>associated</w:t>
      </w:r>
      <w:r>
        <w:rPr>
          <w:rFonts w:ascii="Times New Roman" w:eastAsia="맑은 고딕" w:hAnsi="Times New Roman"/>
        </w:rPr>
        <w:t xml:space="preserve"> with at least two RLC entities). We don’t see the need to specify the association only for DAPS bearer.</w:t>
      </w:r>
    </w:p>
    <w:p w:rsidR="000F158A" w:rsidRDefault="000F158A">
      <w:pPr>
        <w:jc w:val="left"/>
        <w:rPr>
          <w:rFonts w:ascii="Times New Roman" w:eastAsia="맑은 고딕" w:hAnsi="Times New Roman"/>
          <w:b/>
          <w:sz w:val="22"/>
          <w:lang w:eastAsia="ko-KR"/>
        </w:rPr>
      </w:pPr>
      <w:bookmarkStart w:id="6" w:name="_Toc458688128"/>
      <w:bookmarkStart w:id="7" w:name="_Toc458688133"/>
      <w:bookmarkStart w:id="8" w:name="_Toc458700495"/>
      <w:bookmarkStart w:id="9" w:name="_Toc458688134"/>
      <w:bookmarkStart w:id="10" w:name="_Toc458700496"/>
      <w:bookmarkStart w:id="11" w:name="_Toc458461065"/>
      <w:bookmarkStart w:id="12" w:name="_Toc450773277"/>
      <w:bookmarkStart w:id="13" w:name="_Toc450773306"/>
      <w:bookmarkStart w:id="14" w:name="_Toc450773354"/>
      <w:bookmarkStart w:id="15" w:name="_Toc450773369"/>
      <w:bookmarkStart w:id="16" w:name="_Toc450774156"/>
      <w:bookmarkStart w:id="17" w:name="_Toc450814189"/>
      <w:bookmarkStart w:id="18" w:name="_Toc450908196"/>
      <w:bookmarkStart w:id="19" w:name="_In-sequence_SDU_delivery"/>
      <w:bookmarkEnd w:id="6"/>
      <w:bookmarkEnd w:id="7"/>
      <w:bookmarkEnd w:id="8"/>
      <w:bookmarkEnd w:id="9"/>
      <w:bookmarkEnd w:id="10"/>
      <w:bookmarkEnd w:id="11"/>
      <w:bookmarkEnd w:id="12"/>
      <w:bookmarkEnd w:id="13"/>
      <w:bookmarkEnd w:id="14"/>
      <w:bookmarkEnd w:id="15"/>
      <w:bookmarkEnd w:id="16"/>
      <w:bookmarkEnd w:id="17"/>
      <w:bookmarkEnd w:id="18"/>
      <w:bookmarkEnd w:id="19"/>
    </w:p>
    <w:p w:rsidR="00DA714E" w:rsidRPr="00DA714E" w:rsidRDefault="00DA714E">
      <w:pPr>
        <w:jc w:val="left"/>
        <w:rPr>
          <w:rFonts w:ascii="Times New Roman" w:eastAsia="맑은 고딕" w:hAnsi="Times New Roman"/>
          <w:sz w:val="22"/>
          <w:lang w:eastAsia="ko-KR"/>
        </w:rPr>
      </w:pPr>
      <w:r w:rsidRPr="00DA714E">
        <w:rPr>
          <w:rFonts w:ascii="Times New Roman" w:eastAsia="맑은 고딕" w:hAnsi="Times New Roman" w:hint="eastAsia"/>
          <w:sz w:val="22"/>
          <w:lang w:eastAsia="ko-KR"/>
        </w:rPr>
        <w:t>If the text prop</w:t>
      </w:r>
      <w:r>
        <w:rPr>
          <w:rFonts w:ascii="Times New Roman" w:eastAsia="맑은 고딕" w:hAnsi="Times New Roman" w:hint="eastAsia"/>
          <w:sz w:val="22"/>
          <w:lang w:eastAsia="ko-KR"/>
        </w:rPr>
        <w:t xml:space="preserve">osal for </w:t>
      </w:r>
      <w:r>
        <w:rPr>
          <w:rFonts w:ascii="Times New Roman" w:eastAsia="맑은 고딕" w:hAnsi="Times New Roman"/>
          <w:sz w:val="22"/>
          <w:lang w:eastAsia="ko-KR"/>
        </w:rPr>
        <w:t>the specification</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of </w:t>
      </w:r>
      <w:r>
        <w:rPr>
          <w:rFonts w:ascii="Times New Roman" w:eastAsia="맑은 고딕" w:hAnsi="Times New Roman" w:hint="eastAsia"/>
          <w:sz w:val="22"/>
          <w:lang w:eastAsia="ko-KR"/>
        </w:rPr>
        <w:t>38.331 and 38.323</w:t>
      </w:r>
      <w:r w:rsidR="00965034">
        <w:rPr>
          <w:rFonts w:ascii="Times New Roman" w:eastAsia="맑은 고딕" w:hAnsi="Times New Roman"/>
          <w:sz w:val="22"/>
          <w:lang w:eastAsia="ko-KR"/>
        </w:rPr>
        <w:t xml:space="preserve"> is agreed</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the same changes should be </w:t>
      </w:r>
      <w:r w:rsidR="00965034">
        <w:rPr>
          <w:rFonts w:ascii="Times New Roman" w:eastAsia="맑은 고딕" w:hAnsi="Times New Roman"/>
          <w:sz w:val="22"/>
          <w:lang w:eastAsia="ko-KR"/>
        </w:rPr>
        <w:t>reflected</w:t>
      </w:r>
      <w:r>
        <w:rPr>
          <w:rFonts w:ascii="Times New Roman" w:eastAsia="맑은 고딕" w:hAnsi="Times New Roman"/>
          <w:sz w:val="22"/>
          <w:lang w:eastAsia="ko-KR"/>
        </w:rPr>
        <w:t xml:space="preserve"> to the specification</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of </w:t>
      </w:r>
      <w:r>
        <w:rPr>
          <w:rFonts w:ascii="Times New Roman" w:eastAsia="맑은 고딕" w:hAnsi="Times New Roman" w:hint="eastAsia"/>
          <w:sz w:val="22"/>
          <w:lang w:eastAsia="ko-KR"/>
        </w:rPr>
        <w:t xml:space="preserve">36.331 and </w:t>
      </w:r>
      <w:r>
        <w:rPr>
          <w:rFonts w:ascii="Times New Roman" w:eastAsia="맑은 고딕" w:hAnsi="Times New Roman"/>
          <w:sz w:val="22"/>
          <w:lang w:eastAsia="ko-KR"/>
        </w:rPr>
        <w:t>36.323.</w:t>
      </w:r>
    </w:p>
    <w:p w:rsidR="000F158A" w:rsidRDefault="000B503A">
      <w:pPr>
        <w:pStyle w:val="1"/>
        <w:tabs>
          <w:tab w:val="clear" w:pos="2559"/>
          <w:tab w:val="num" w:pos="284"/>
        </w:tabs>
        <w:ind w:hanging="2559"/>
        <w:rPr>
          <w:rFonts w:ascii="Times New Roman" w:hAnsi="Times New Roman" w:cs="Times New Roman"/>
        </w:rPr>
      </w:pPr>
      <w:r>
        <w:rPr>
          <w:rFonts w:ascii="Times New Roman" w:hAnsi="Times New Roman" w:cs="Times New Roman"/>
        </w:rPr>
        <w:t>Text proposal for 38.331</w:t>
      </w:r>
    </w:p>
    <w:p w:rsidR="000F158A" w:rsidRDefault="000B503A">
      <w:pPr>
        <w:pStyle w:val="2"/>
        <w:numPr>
          <w:ilvl w:val="0"/>
          <w:numId w:val="0"/>
        </w:numPr>
        <w:rPr>
          <w:rFonts w:ascii="Times New Roman" w:eastAsia="MS Mincho" w:hAnsi="Times New Roman" w:cs="Times New Roman"/>
        </w:rPr>
      </w:pPr>
      <w:bookmarkStart w:id="20" w:name="_Toc20425636"/>
      <w:bookmarkStart w:id="21" w:name="_Toc29321032"/>
      <w:r>
        <w:rPr>
          <w:rFonts w:ascii="Times New Roman" w:eastAsia="MS Mincho" w:hAnsi="Times New Roman" w:cs="Times New Roman"/>
        </w:rPr>
        <w:t>3.1 Definitions</w:t>
      </w:r>
      <w:bookmarkEnd w:id="20"/>
      <w:bookmarkEnd w:id="21"/>
    </w:p>
    <w:p w:rsidR="000F158A" w:rsidRDefault="000B503A">
      <w:pPr>
        <w:rPr>
          <w:rFonts w:ascii="Times New Roman" w:eastAsia="MS Mincho" w:hAnsi="Times New Roman"/>
        </w:rPr>
      </w:pPr>
      <w:r>
        <w:rPr>
          <w:rFonts w:ascii="Times New Roman" w:hAnsi="Times New Roman"/>
        </w:rPr>
        <w:t>For the purposes of the present document, the terms and definitions given in TR 21.905 [1] and the following apply. A term defined in the present document takes precedence over the definition of the same term, if any, in TR 21.905 [1].</w:t>
      </w:r>
    </w:p>
    <w:p w:rsidR="000F158A" w:rsidRDefault="000B503A">
      <w:pPr>
        <w:rPr>
          <w:ins w:id="22" w:author="LG (Geumsan Jo)" w:date="2020-04-06T09:04:00Z"/>
          <w:rFonts w:ascii="Times New Roman" w:hAnsi="Times New Roman"/>
        </w:rPr>
      </w:pPr>
      <w:r>
        <w:rPr>
          <w:rFonts w:ascii="Times New Roman" w:hAnsi="Times New Roman"/>
          <w:b/>
        </w:rPr>
        <w:t>CEIL:</w:t>
      </w:r>
      <w:r>
        <w:rPr>
          <w:rFonts w:ascii="Times New Roman" w:hAnsi="Times New Roman"/>
        </w:rPr>
        <w:t xml:space="preserve"> Mathematical function used to 'round up' i.e. to the nearest integer having a higher or equal value.</w:t>
      </w:r>
    </w:p>
    <w:p w:rsidR="000F158A" w:rsidRDefault="000B503A">
      <w:pPr>
        <w:rPr>
          <w:rFonts w:ascii="Times New Roman" w:hAnsi="Times New Roman"/>
        </w:rPr>
      </w:pPr>
      <w:ins w:id="23" w:author="LG (Geumsan Jo)" w:date="2020-04-06T09:04:00Z">
        <w:r>
          <w:rPr>
            <w:rFonts w:ascii="Times New Roman" w:hAnsi="Times New Roman"/>
            <w:b/>
          </w:rPr>
          <w:lastRenderedPageBreak/>
          <w:t>DAPS bearer</w:t>
        </w:r>
        <w:r>
          <w:rPr>
            <w:rFonts w:ascii="Times New Roman" w:hAnsi="Times New Roman"/>
          </w:rPr>
          <w:t xml:space="preserve">: </w:t>
        </w:r>
      </w:ins>
      <w:ins w:id="24" w:author="LG (Geumsan Jo)" w:date="2020-04-06T14:04:00Z">
        <w:r>
          <w:rPr>
            <w:rFonts w:ascii="Times New Roman" w:hAnsi="Times New Roman"/>
            <w:lang w:eastAsia="ko-KR"/>
          </w:rPr>
          <w:t xml:space="preserve">a bearer whose </w:t>
        </w:r>
        <w:r>
          <w:rPr>
            <w:rFonts w:ascii="Times New Roman" w:hAnsi="Times New Roman"/>
          </w:rPr>
          <w:t>radio protocols</w:t>
        </w:r>
        <w:r>
          <w:rPr>
            <w:rFonts w:ascii="Times New Roman" w:hAnsi="Times New Roman"/>
            <w:lang w:eastAsia="ko-KR"/>
          </w:rPr>
          <w:t xml:space="preserve"> are</w:t>
        </w:r>
        <w:r>
          <w:rPr>
            <w:rFonts w:ascii="Times New Roman" w:hAnsi="Times New Roman"/>
          </w:rPr>
          <w:t xml:space="preserve"> located in both the source </w:t>
        </w:r>
        <w:proofErr w:type="spellStart"/>
        <w:r>
          <w:rPr>
            <w:rFonts w:ascii="Times New Roman" w:hAnsi="Times New Roman"/>
          </w:rPr>
          <w:t>gNB</w:t>
        </w:r>
        <w:proofErr w:type="spellEnd"/>
        <w:r>
          <w:rPr>
            <w:rFonts w:ascii="Times New Roman" w:hAnsi="Times New Roman"/>
          </w:rPr>
          <w:t xml:space="preserve"> and the target </w:t>
        </w:r>
        <w:proofErr w:type="spellStart"/>
        <w:r>
          <w:rPr>
            <w:rFonts w:ascii="Times New Roman" w:hAnsi="Times New Roman"/>
          </w:rPr>
          <w:t>gNB</w:t>
        </w:r>
        <w:proofErr w:type="spellEnd"/>
        <w:r>
          <w:rPr>
            <w:rFonts w:ascii="Times New Roman" w:hAnsi="Times New Roman"/>
          </w:rPr>
          <w:t xml:space="preserve"> during DAPS handover to use both source </w:t>
        </w:r>
        <w:proofErr w:type="spellStart"/>
        <w:r>
          <w:rPr>
            <w:rFonts w:ascii="Times New Roman" w:hAnsi="Times New Roman"/>
          </w:rPr>
          <w:t>gNB</w:t>
        </w:r>
        <w:proofErr w:type="spellEnd"/>
        <w:r>
          <w:rPr>
            <w:rFonts w:ascii="Times New Roman" w:hAnsi="Times New Roman"/>
          </w:rPr>
          <w:t xml:space="preserve"> and target </w:t>
        </w:r>
        <w:proofErr w:type="spellStart"/>
        <w:r>
          <w:rPr>
            <w:rFonts w:ascii="Times New Roman" w:hAnsi="Times New Roman"/>
          </w:rPr>
          <w:t>gNB</w:t>
        </w:r>
        <w:proofErr w:type="spellEnd"/>
        <w:r>
          <w:rPr>
            <w:rFonts w:ascii="Times New Roman" w:hAnsi="Times New Roman"/>
          </w:rPr>
          <w:t xml:space="preserve"> resources</w:t>
        </w:r>
      </w:ins>
      <w:ins w:id="25" w:author="LG (Geumsan Jo)" w:date="2020-04-06T09:05:00Z">
        <w:r>
          <w:rPr>
            <w:rFonts w:ascii="Times New Roman" w:hAnsi="Times New Roman"/>
          </w:rPr>
          <w:t>.</w:t>
        </w:r>
      </w:ins>
    </w:p>
    <w:p w:rsidR="000F158A" w:rsidRDefault="000F158A">
      <w:pPr>
        <w:jc w:val="left"/>
        <w:rPr>
          <w:rFonts w:ascii="Times New Roman" w:eastAsia="맑은 고딕" w:hAnsi="Times New Roman"/>
          <w:b/>
          <w:sz w:val="22"/>
          <w:lang w:eastAsia="ko-KR"/>
        </w:rPr>
      </w:pPr>
    </w:p>
    <w:p w:rsidR="000F158A" w:rsidRDefault="000B503A">
      <w:pPr>
        <w:jc w:val="left"/>
        <w:rPr>
          <w:rFonts w:ascii="Times New Roman" w:eastAsia="맑은 고딕" w:hAnsi="Times New Roman"/>
          <w:b/>
          <w:sz w:val="22"/>
          <w:lang w:eastAsia="ko-KR"/>
        </w:rPr>
      </w:pPr>
      <w:r>
        <w:rPr>
          <w:rFonts w:ascii="Times New Roman" w:eastAsia="맑은 고딕" w:hAnsi="Times New Roman"/>
          <w:b/>
          <w:sz w:val="22"/>
          <w:lang w:eastAsia="ko-KR"/>
        </w:rPr>
        <w:t>--- Next ---</w:t>
      </w:r>
    </w:p>
    <w:p w:rsidR="000F158A" w:rsidRDefault="000F158A">
      <w:pPr>
        <w:jc w:val="left"/>
        <w:rPr>
          <w:rFonts w:ascii="Times New Roman" w:eastAsia="맑은 고딕" w:hAnsi="Times New Roman"/>
          <w:b/>
          <w:sz w:val="22"/>
          <w:lang w:eastAsia="ko-KR"/>
        </w:rPr>
      </w:pPr>
    </w:p>
    <w:p w:rsidR="000F158A" w:rsidRDefault="000B503A">
      <w:pPr>
        <w:pStyle w:val="4"/>
        <w:numPr>
          <w:ilvl w:val="0"/>
          <w:numId w:val="0"/>
        </w:numPr>
        <w:ind w:left="864" w:hanging="864"/>
        <w:rPr>
          <w:rFonts w:ascii="Times New Roman" w:eastAsia="MS Mincho" w:hAnsi="Times New Roman" w:cs="Times New Roman"/>
        </w:rPr>
      </w:pPr>
      <w:bookmarkStart w:id="26" w:name="_Toc20425700"/>
      <w:bookmarkStart w:id="27" w:name="_Toc29321096"/>
      <w:r>
        <w:rPr>
          <w:rFonts w:ascii="Times New Roman" w:eastAsia="MS Mincho" w:hAnsi="Times New Roman" w:cs="Times New Roman"/>
        </w:rPr>
        <w:t xml:space="preserve">5.3.5.3 Reception of an </w:t>
      </w:r>
      <w:proofErr w:type="spellStart"/>
      <w:r>
        <w:rPr>
          <w:rFonts w:ascii="Times New Roman" w:eastAsia="MS Mincho" w:hAnsi="Times New Roman" w:cs="Times New Roman"/>
          <w:i/>
        </w:rPr>
        <w:t>RRCReconfiguration</w:t>
      </w:r>
      <w:proofErr w:type="spellEnd"/>
      <w:r>
        <w:rPr>
          <w:rFonts w:ascii="Times New Roman" w:eastAsia="MS Mincho" w:hAnsi="Times New Roman" w:cs="Times New Roman"/>
        </w:rPr>
        <w:t xml:space="preserve"> by the UE</w:t>
      </w:r>
      <w:bookmarkEnd w:id="26"/>
      <w:bookmarkEnd w:id="27"/>
    </w:p>
    <w:p w:rsidR="000F158A" w:rsidRDefault="000B503A">
      <w:pPr>
        <w:rPr>
          <w:rFonts w:ascii="Times New Roman" w:hAnsi="Times New Roman"/>
        </w:rPr>
      </w:pPr>
      <w:bookmarkStart w:id="28" w:name="_Hlk34682557"/>
      <w:r>
        <w:rPr>
          <w:rFonts w:ascii="Times New Roman" w:hAnsi="Times New Roman"/>
        </w:rPr>
        <w:t xml:space="preserve">The UE shall perform the following actions upon reception of the </w:t>
      </w:r>
      <w:proofErr w:type="spellStart"/>
      <w:r>
        <w:rPr>
          <w:rFonts w:ascii="Times New Roman" w:hAnsi="Times New Roman"/>
          <w:i/>
        </w:rPr>
        <w:t>RRCReconfiguration</w:t>
      </w:r>
      <w:proofErr w:type="spellEnd"/>
      <w:r>
        <w:rPr>
          <w:rFonts w:ascii="Times New Roman" w:hAnsi="Times New Roman"/>
          <w:i/>
        </w:rPr>
        <w:t>,</w:t>
      </w:r>
      <w:r>
        <w:rPr>
          <w:rFonts w:ascii="Times New Roman" w:hAnsi="Times New Roman"/>
        </w:rPr>
        <w:t xml:space="preserve"> or upon execution of the conditional configuration (CHO or CPC):</w:t>
      </w:r>
    </w:p>
    <w:bookmarkEnd w:id="28"/>
    <w:p w:rsidR="000F158A" w:rsidRDefault="000B503A">
      <w:pPr>
        <w:pStyle w:val="B1"/>
        <w:rPr>
          <w:rFonts w:ascii="Times New Roman" w:hAnsi="Times New Roman"/>
        </w:rPr>
      </w:pPr>
      <w:r>
        <w:rPr>
          <w:rFonts w:ascii="Times New Roman" w:hAnsi="Times New Roman"/>
        </w:rPr>
        <w:t>1&gt;</w:t>
      </w:r>
      <w:r>
        <w:rPr>
          <w:rFonts w:ascii="Times New Roman" w:hAnsi="Times New Roman"/>
        </w:rPr>
        <w:tab/>
        <w:t xml:space="preserve">if </w:t>
      </w:r>
      <w:r>
        <w:rPr>
          <w:rFonts w:ascii="Times New Roman" w:hAnsi="Times New Roman"/>
          <w:lang w:val="en-US"/>
        </w:rPr>
        <w:t xml:space="preserve">the </w:t>
      </w:r>
      <w:proofErr w:type="spellStart"/>
      <w:r>
        <w:rPr>
          <w:rFonts w:ascii="Times New Roman" w:hAnsi="Times New Roman"/>
          <w:i/>
          <w:iCs/>
          <w:lang w:val="en-US"/>
        </w:rPr>
        <w:t>RRCReconfiguration</w:t>
      </w:r>
      <w:proofErr w:type="spellEnd"/>
      <w:r>
        <w:rPr>
          <w:rFonts w:ascii="Times New Roman" w:hAnsi="Times New Roman"/>
          <w:lang w:val="en-US"/>
        </w:rPr>
        <w:t xml:space="preserve"> is applied due to a conditional configuration execution upon cell selection while timer T311 is running, as defined in 5.3.7.3:</w:t>
      </w:r>
    </w:p>
    <w:p w:rsidR="000F158A" w:rsidRDefault="000B503A">
      <w:pPr>
        <w:pStyle w:val="B2"/>
        <w:rPr>
          <w:rFonts w:ascii="Times New Roman" w:hAnsi="Times New Roman"/>
        </w:rPr>
      </w:pPr>
      <w:r>
        <w:rPr>
          <w:rFonts w:ascii="Times New Roman" w:hAnsi="Times New Roman"/>
        </w:rPr>
        <w:t xml:space="preserve">2&gt; remove all the entries within </w:t>
      </w:r>
      <w:proofErr w:type="spellStart"/>
      <w:r>
        <w:rPr>
          <w:rFonts w:ascii="Times New Roman" w:hAnsi="Times New Roman"/>
          <w:i/>
          <w:iCs/>
        </w:rPr>
        <w:t>VarConditionalConfig</w:t>
      </w:r>
      <w:proofErr w:type="spellEnd"/>
      <w:r>
        <w:rPr>
          <w:rFonts w:ascii="Times New Roman" w:hAnsi="Times New Roman"/>
        </w:rPr>
        <w:t>, if any;</w:t>
      </w:r>
    </w:p>
    <w:p w:rsidR="000F158A" w:rsidRDefault="000B503A">
      <w:pPr>
        <w:pStyle w:val="NO"/>
        <w:rPr>
          <w:sz w:val="22"/>
          <w:szCs w:val="22"/>
          <w:lang w:val="en-GB" w:eastAsia="sv-SE"/>
        </w:rPr>
      </w:pPr>
      <w:r>
        <w:rPr>
          <w:lang w:val="en-GB"/>
        </w:rPr>
        <w:t>NOTE:</w:t>
      </w:r>
      <w:r>
        <w:rPr>
          <w:lang w:val="en-GB"/>
        </w:rPr>
        <w:tab/>
      </w:r>
      <w:r>
        <w:rPr>
          <w:lang w:val="en-GB" w:eastAsia="zh-CN"/>
        </w:rPr>
        <w:t>This step is performed so the UE only performs conditional configuration execution while timer T311 is running once for a given failure detection.</w:t>
      </w:r>
    </w:p>
    <w:p w:rsidR="000F158A" w:rsidRDefault="000B503A">
      <w:pPr>
        <w:pStyle w:val="B1"/>
        <w:rPr>
          <w:rFonts w:ascii="Times New Roman" w:hAnsi="Times New Roman"/>
        </w:rPr>
      </w:pPr>
      <w:r>
        <w:rPr>
          <w:rFonts w:ascii="Times New Roman" w:hAnsi="Times New Roman"/>
        </w:rPr>
        <w:t>1&gt;</w:t>
      </w:r>
      <w:r>
        <w:rPr>
          <w:rFonts w:ascii="Times New Roman" w:hAnsi="Times New Roman"/>
        </w:rPr>
        <w:tab/>
        <w:t xml:space="preserve">if the </w:t>
      </w:r>
      <w:proofErr w:type="spellStart"/>
      <w:r>
        <w:rPr>
          <w:rFonts w:ascii="Times New Roman" w:hAnsi="Times New Roman"/>
          <w:i/>
        </w:rPr>
        <w:t>RRCReconfiguration</w:t>
      </w:r>
      <w:proofErr w:type="spellEnd"/>
      <w:r>
        <w:rPr>
          <w:rFonts w:ascii="Times New Roman" w:hAnsi="Times New Roman"/>
        </w:rPr>
        <w:t xml:space="preserve"> includes the </w:t>
      </w:r>
      <w:r>
        <w:rPr>
          <w:rFonts w:ascii="Times New Roman" w:hAnsi="Times New Roman"/>
          <w:i/>
        </w:rPr>
        <w:t>daps-</w:t>
      </w:r>
      <w:proofErr w:type="spellStart"/>
      <w:r>
        <w:rPr>
          <w:rFonts w:ascii="Times New Roman" w:hAnsi="Times New Roman"/>
          <w:i/>
        </w:rPr>
        <w:t>SourceRelease</w:t>
      </w:r>
      <w:proofErr w:type="spellEnd"/>
      <w:r>
        <w:rPr>
          <w:rFonts w:ascii="Times New Roman" w:hAnsi="Times New Roman"/>
        </w:rPr>
        <w:t>:</w:t>
      </w:r>
    </w:p>
    <w:p w:rsidR="000F158A" w:rsidRDefault="000B503A">
      <w:pPr>
        <w:pStyle w:val="B2"/>
        <w:rPr>
          <w:rFonts w:ascii="Times New Roman" w:hAnsi="Times New Roman"/>
        </w:rPr>
      </w:pPr>
      <w:r>
        <w:rPr>
          <w:rFonts w:ascii="Times New Roman" w:hAnsi="Times New Roman"/>
        </w:rPr>
        <w:t>2&gt; reset source MAC and release the source MAC configuration;</w:t>
      </w:r>
    </w:p>
    <w:p w:rsidR="000F158A" w:rsidRDefault="000B503A">
      <w:pPr>
        <w:pStyle w:val="B2"/>
        <w:rPr>
          <w:rFonts w:ascii="Times New Roman" w:hAnsi="Times New Roman"/>
        </w:rPr>
      </w:pPr>
      <w:r>
        <w:rPr>
          <w:rFonts w:ascii="Times New Roman" w:hAnsi="Times New Roman"/>
        </w:rPr>
        <w:t xml:space="preserve">2&gt; for each </w:t>
      </w:r>
      <w:ins w:id="29" w:author="LG (Geumsan Jo)" w:date="2020-04-06T16:05:00Z">
        <w:r>
          <w:rPr>
            <w:rFonts w:ascii="Times New Roman" w:hAnsi="Times New Roman"/>
          </w:rPr>
          <w:t xml:space="preserve">DAPS </w:t>
        </w:r>
      </w:ins>
      <w:ins w:id="30" w:author="LG (Geumsan Jo)" w:date="2020-04-06T16:06:00Z">
        <w:r>
          <w:rPr>
            <w:rFonts w:ascii="Times New Roman" w:hAnsi="Times New Roman"/>
          </w:rPr>
          <w:t>bearer</w:t>
        </w:r>
      </w:ins>
      <w:del w:id="31" w:author="LG (Geumsan Jo)" w:date="2020-04-06T16:07:00Z">
        <w:r>
          <w:rPr>
            <w:rFonts w:ascii="Times New Roman" w:hAnsi="Times New Roman"/>
          </w:rPr>
          <w:delText>DRB</w:delText>
        </w:r>
      </w:del>
      <w:del w:id="32" w:author="LG (Geumsan Jo)" w:date="2020-04-06T16:05:00Z">
        <w:r>
          <w:rPr>
            <w:rFonts w:ascii="Times New Roman" w:hAnsi="Times New Roman"/>
          </w:rPr>
          <w:delText xml:space="preserve"> with a </w:delText>
        </w:r>
      </w:del>
      <w:del w:id="33" w:author="LG (Geumsan Jo)" w:date="2020-04-06T13:06:00Z">
        <w:r>
          <w:rPr>
            <w:rFonts w:ascii="Times New Roman" w:hAnsi="Times New Roman"/>
          </w:rPr>
          <w:delText xml:space="preserve">DAPS </w:delText>
        </w:r>
      </w:del>
      <w:del w:id="34" w:author="LG (Geumsan Jo)" w:date="2020-04-06T16:05:00Z">
        <w:r>
          <w:rPr>
            <w:rFonts w:ascii="Times New Roman" w:hAnsi="Times New Roman"/>
          </w:rPr>
          <w:delText>PDCP entity</w:delText>
        </w:r>
      </w:del>
      <w:r>
        <w:rPr>
          <w:rFonts w:ascii="Times New Roman" w:hAnsi="Times New Roman"/>
        </w:rPr>
        <w:t>:</w:t>
      </w:r>
    </w:p>
    <w:p w:rsidR="000F158A" w:rsidRDefault="000B503A">
      <w:pPr>
        <w:pStyle w:val="B3"/>
        <w:rPr>
          <w:rFonts w:ascii="Times New Roman" w:hAnsi="Times New Roman"/>
        </w:rPr>
      </w:pPr>
      <w:r>
        <w:rPr>
          <w:rFonts w:ascii="Times New Roman" w:hAnsi="Times New Roman"/>
        </w:rPr>
        <w:t>3&gt; release the RLC entity and the associated logical channel for the source;</w:t>
      </w:r>
    </w:p>
    <w:p w:rsidR="000F158A" w:rsidRDefault="000B503A">
      <w:pPr>
        <w:pStyle w:val="B3"/>
        <w:rPr>
          <w:rFonts w:ascii="Times New Roman" w:hAnsi="Times New Roman"/>
        </w:rPr>
      </w:pPr>
      <w:r>
        <w:rPr>
          <w:rFonts w:ascii="Times New Roman" w:hAnsi="Times New Roman"/>
        </w:rPr>
        <w:t xml:space="preserve">3&gt; reconfigure the PDCP entity </w:t>
      </w:r>
      <w:ins w:id="35" w:author="LG (Geumsan Jo)" w:date="2020-04-07T12:24:00Z">
        <w:r>
          <w:rPr>
            <w:rFonts w:ascii="Times New Roman" w:hAnsi="Times New Roman"/>
          </w:rPr>
          <w:t xml:space="preserve">to release DAPS </w:t>
        </w:r>
      </w:ins>
      <w:del w:id="36" w:author="LG (Geumsan Jo)" w:date="2020-04-06T16:07:00Z">
        <w:r>
          <w:rPr>
            <w:rFonts w:ascii="Times New Roman" w:hAnsi="Times New Roman"/>
          </w:rPr>
          <w:delText xml:space="preserve">to </w:delText>
        </w:r>
      </w:del>
      <w:del w:id="37" w:author="LG (Geumsan Jo)" w:date="2020-04-06T13:07:00Z">
        <w:r>
          <w:rPr>
            <w:rFonts w:ascii="Times New Roman" w:hAnsi="Times New Roman"/>
          </w:rPr>
          <w:delText xml:space="preserve">normal </w:delText>
        </w:r>
      </w:del>
      <w:del w:id="38" w:author="LG (Geumsan Jo)" w:date="2020-04-06T16:07:00Z">
        <w:r>
          <w:rPr>
            <w:rFonts w:ascii="Times New Roman" w:hAnsi="Times New Roman"/>
          </w:rPr>
          <w:delText xml:space="preserve">PDCP </w:delText>
        </w:r>
      </w:del>
      <w:r>
        <w:rPr>
          <w:rFonts w:ascii="Times New Roman" w:hAnsi="Times New Roman"/>
        </w:rPr>
        <w:t>as specified in TS 38.323 [5];</w:t>
      </w:r>
    </w:p>
    <w:p w:rsidR="000F158A" w:rsidRDefault="000B503A">
      <w:pPr>
        <w:pStyle w:val="B2"/>
        <w:rPr>
          <w:rFonts w:ascii="Times New Roman" w:hAnsi="Times New Roman"/>
        </w:rPr>
      </w:pPr>
      <w:r>
        <w:rPr>
          <w:rFonts w:ascii="Times New Roman" w:hAnsi="Times New Roman"/>
        </w:rPr>
        <w:t>2&gt; for each SRB:</w:t>
      </w:r>
    </w:p>
    <w:p w:rsidR="000F158A" w:rsidRDefault="000B503A">
      <w:pPr>
        <w:pStyle w:val="B3"/>
        <w:rPr>
          <w:rFonts w:ascii="Times New Roman" w:hAnsi="Times New Roman"/>
        </w:rPr>
      </w:pPr>
      <w:r>
        <w:rPr>
          <w:rFonts w:ascii="Times New Roman" w:hAnsi="Times New Roman"/>
        </w:rPr>
        <w:t>3&gt; release the PDCP entity for the source;</w:t>
      </w:r>
    </w:p>
    <w:p w:rsidR="000F158A" w:rsidRDefault="000B503A">
      <w:pPr>
        <w:pStyle w:val="B3"/>
        <w:rPr>
          <w:rFonts w:ascii="Times New Roman" w:hAnsi="Times New Roman"/>
        </w:rPr>
      </w:pPr>
      <w:r>
        <w:rPr>
          <w:rFonts w:ascii="Times New Roman" w:hAnsi="Times New Roman"/>
        </w:rPr>
        <w:t>3&gt; release the RLC entity and the associated logical channel for the source;</w:t>
      </w:r>
    </w:p>
    <w:p w:rsidR="000F158A" w:rsidRDefault="000B503A">
      <w:pPr>
        <w:pStyle w:val="B2"/>
        <w:rPr>
          <w:rFonts w:ascii="Times New Roman" w:hAnsi="Times New Roman"/>
        </w:rPr>
      </w:pPr>
      <w:r>
        <w:rPr>
          <w:rFonts w:ascii="Times New Roman" w:hAnsi="Times New Roman"/>
        </w:rPr>
        <w:t>2&gt; release the physical channel configuration for the source;</w:t>
      </w:r>
    </w:p>
    <w:p w:rsidR="000F158A" w:rsidRDefault="000B503A">
      <w:pPr>
        <w:pStyle w:val="B2"/>
        <w:rPr>
          <w:rFonts w:ascii="Times New Roman" w:hAnsi="Times New Roman"/>
        </w:rPr>
      </w:pPr>
      <w:r>
        <w:rPr>
          <w:rFonts w:ascii="Times New Roman" w:hAnsi="Times New Roman"/>
        </w:rPr>
        <w:t>2&gt;</w:t>
      </w:r>
      <w:r>
        <w:rPr>
          <w:rFonts w:ascii="Times New Roman" w:hAnsi="Times New Roman"/>
        </w:rPr>
        <w:tab/>
        <w:t xml:space="preserve">discard the keys used in source (the </w:t>
      </w:r>
      <w:proofErr w:type="spellStart"/>
      <w:r>
        <w:rPr>
          <w:rFonts w:ascii="Times New Roman" w:hAnsi="Times New Roman"/>
        </w:rPr>
        <w:t>K</w:t>
      </w:r>
      <w:r>
        <w:rPr>
          <w:rFonts w:ascii="Times New Roman" w:hAnsi="Times New Roman"/>
          <w:vertAlign w:val="subscript"/>
        </w:rPr>
        <w:t>gNB</w:t>
      </w:r>
      <w:proofErr w:type="spellEnd"/>
      <w:r>
        <w:rPr>
          <w:rFonts w:ascii="Times New Roman" w:hAnsi="Times New Roman"/>
        </w:rPr>
        <w:t xml:space="preserve"> key, the S-</w:t>
      </w:r>
      <w:proofErr w:type="spellStart"/>
      <w:r>
        <w:rPr>
          <w:rFonts w:ascii="Times New Roman" w:hAnsi="Times New Roman"/>
        </w:rPr>
        <w:t>K</w:t>
      </w:r>
      <w:r>
        <w:rPr>
          <w:rFonts w:ascii="Times New Roman" w:hAnsi="Times New Roman"/>
          <w:vertAlign w:val="subscript"/>
        </w:rPr>
        <w:t>gNB</w:t>
      </w:r>
      <w:proofErr w:type="spellEnd"/>
      <w:r>
        <w:rPr>
          <w:rFonts w:ascii="Times New Roman" w:hAnsi="Times New Roman"/>
        </w:rPr>
        <w:t xml:space="preserve"> key, the S-</w:t>
      </w:r>
      <w:proofErr w:type="spellStart"/>
      <w:r>
        <w:rPr>
          <w:rFonts w:ascii="Times New Roman" w:hAnsi="Times New Roman"/>
        </w:rPr>
        <w:t>K</w:t>
      </w:r>
      <w:r>
        <w:rPr>
          <w:rFonts w:ascii="Times New Roman" w:hAnsi="Times New Roman"/>
          <w:vertAlign w:val="subscript"/>
        </w:rPr>
        <w:t>eNB</w:t>
      </w:r>
      <w:proofErr w:type="spellEnd"/>
      <w:r>
        <w:rPr>
          <w:rFonts w:ascii="Times New Roman" w:hAnsi="Times New Roman"/>
        </w:rPr>
        <w:t xml:space="preserve"> key, the </w:t>
      </w:r>
      <w:proofErr w:type="spellStart"/>
      <w:r>
        <w:rPr>
          <w:rFonts w:ascii="Times New Roman" w:hAnsi="Times New Roman"/>
        </w:rPr>
        <w:t>K</w:t>
      </w:r>
      <w:r>
        <w:rPr>
          <w:rFonts w:ascii="Times New Roman" w:hAnsi="Times New Roman"/>
          <w:vertAlign w:val="subscript"/>
        </w:rPr>
        <w:t>RRCenc</w:t>
      </w:r>
      <w:proofErr w:type="spellEnd"/>
      <w:r>
        <w:rPr>
          <w:rFonts w:ascii="Times New Roman" w:hAnsi="Times New Roman"/>
        </w:rPr>
        <w:t xml:space="preserve"> key, the </w:t>
      </w:r>
      <w:proofErr w:type="spellStart"/>
      <w:r>
        <w:rPr>
          <w:rFonts w:ascii="Times New Roman" w:hAnsi="Times New Roman"/>
        </w:rPr>
        <w:t>K</w:t>
      </w:r>
      <w:r>
        <w:rPr>
          <w:rFonts w:ascii="Times New Roman" w:hAnsi="Times New Roman"/>
          <w:vertAlign w:val="subscript"/>
        </w:rPr>
        <w:t>RRCint</w:t>
      </w:r>
      <w:proofErr w:type="spellEnd"/>
      <w:r>
        <w:rPr>
          <w:rFonts w:ascii="Times New Roman" w:hAnsi="Times New Roman"/>
        </w:rPr>
        <w:t xml:space="preserve"> key, the </w:t>
      </w:r>
      <w:proofErr w:type="spellStart"/>
      <w:r>
        <w:rPr>
          <w:rFonts w:ascii="Times New Roman" w:hAnsi="Times New Roman"/>
        </w:rPr>
        <w:t>K</w:t>
      </w:r>
      <w:r>
        <w:rPr>
          <w:rFonts w:ascii="Times New Roman" w:hAnsi="Times New Roman"/>
          <w:vertAlign w:val="subscript"/>
        </w:rPr>
        <w:t>UPint</w:t>
      </w:r>
      <w:proofErr w:type="spellEnd"/>
      <w:r>
        <w:rPr>
          <w:rFonts w:ascii="Times New Roman" w:hAnsi="Times New Roman"/>
        </w:rPr>
        <w:t xml:space="preserve"> key </w:t>
      </w:r>
      <w:r>
        <w:rPr>
          <w:rFonts w:ascii="Times New Roman" w:hAnsi="Times New Roman"/>
          <w:lang w:eastAsia="zh-CN"/>
        </w:rPr>
        <w:t xml:space="preserve">and the </w:t>
      </w:r>
      <w:proofErr w:type="spellStart"/>
      <w:r>
        <w:rPr>
          <w:rFonts w:ascii="Times New Roman" w:hAnsi="Times New Roman"/>
        </w:rPr>
        <w:t>K</w:t>
      </w:r>
      <w:r>
        <w:rPr>
          <w:rFonts w:ascii="Times New Roman" w:hAnsi="Times New Roman"/>
          <w:vertAlign w:val="subscript"/>
        </w:rPr>
        <w:t>UPenc</w:t>
      </w:r>
      <w:proofErr w:type="spellEnd"/>
      <w:r>
        <w:rPr>
          <w:rFonts w:ascii="Times New Roman" w:hAnsi="Times New Roman"/>
          <w:lang w:eastAsia="zh-CN"/>
        </w:rPr>
        <w:t xml:space="preserve"> key), if any</w:t>
      </w:r>
      <w:r>
        <w:rPr>
          <w:rFonts w:ascii="Times New Roman" w:hAnsi="Times New Roman"/>
        </w:rPr>
        <w:t>;</w:t>
      </w:r>
    </w:p>
    <w:p w:rsidR="000F158A" w:rsidRDefault="000F158A">
      <w:pPr>
        <w:jc w:val="left"/>
        <w:rPr>
          <w:rFonts w:ascii="Times New Roman" w:eastAsia="맑은 고딕" w:hAnsi="Times New Roman"/>
          <w:b/>
          <w:sz w:val="22"/>
          <w:lang w:eastAsia="ko-KR"/>
        </w:rPr>
      </w:pPr>
    </w:p>
    <w:p w:rsidR="000F158A" w:rsidRDefault="000B503A">
      <w:pPr>
        <w:jc w:val="left"/>
        <w:rPr>
          <w:rFonts w:ascii="Times New Roman" w:eastAsia="맑은 고딕" w:hAnsi="Times New Roman"/>
          <w:b/>
          <w:sz w:val="22"/>
          <w:lang w:eastAsia="ko-KR"/>
        </w:rPr>
      </w:pPr>
      <w:r>
        <w:rPr>
          <w:rFonts w:ascii="Times New Roman" w:eastAsia="맑은 고딕" w:hAnsi="Times New Roman"/>
          <w:b/>
          <w:sz w:val="22"/>
          <w:lang w:eastAsia="ko-KR"/>
        </w:rPr>
        <w:t>--- Next ---</w:t>
      </w:r>
    </w:p>
    <w:p w:rsidR="000F158A" w:rsidRDefault="000F158A">
      <w:pPr>
        <w:jc w:val="left"/>
        <w:rPr>
          <w:rFonts w:ascii="Times New Roman" w:eastAsia="맑은 고딕" w:hAnsi="Times New Roman"/>
          <w:b/>
          <w:sz w:val="22"/>
          <w:lang w:eastAsia="ko-KR"/>
        </w:rPr>
      </w:pPr>
    </w:p>
    <w:p w:rsidR="000F158A" w:rsidRDefault="000B503A">
      <w:pPr>
        <w:pStyle w:val="5"/>
        <w:numPr>
          <w:ilvl w:val="0"/>
          <w:numId w:val="0"/>
        </w:numPr>
        <w:ind w:left="1008" w:hanging="1008"/>
        <w:rPr>
          <w:rFonts w:ascii="Times New Roman" w:eastAsia="MS Mincho" w:hAnsi="Times New Roman" w:cs="Times New Roman"/>
        </w:rPr>
      </w:pPr>
      <w:bookmarkStart w:id="39" w:name="_Toc20425717"/>
      <w:bookmarkStart w:id="40" w:name="_Toc29321113"/>
      <w:r>
        <w:rPr>
          <w:rFonts w:ascii="Times New Roman" w:eastAsia="MS Mincho" w:hAnsi="Times New Roman" w:cs="Times New Roman"/>
        </w:rPr>
        <w:t>5.3.5.6.5</w:t>
      </w:r>
      <w:r>
        <w:rPr>
          <w:rFonts w:ascii="Times New Roman" w:eastAsia="MS Mincho" w:hAnsi="Times New Roman" w:cs="Times New Roman"/>
        </w:rPr>
        <w:tab/>
        <w:t>DRB addition/modification</w:t>
      </w:r>
      <w:bookmarkEnd w:id="39"/>
      <w:bookmarkEnd w:id="40"/>
    </w:p>
    <w:p w:rsidR="000F158A" w:rsidRDefault="000B503A">
      <w:pPr>
        <w:pStyle w:val="B3"/>
        <w:ind w:left="0" w:firstLine="0"/>
        <w:rPr>
          <w:rFonts w:ascii="Times New Roman" w:eastAsia="MS Mincho" w:hAnsi="Times New Roman"/>
        </w:rPr>
      </w:pPr>
      <w:r>
        <w:rPr>
          <w:rFonts w:ascii="Times New Roman" w:hAnsi="Times New Roman"/>
        </w:rPr>
        <w:t>The UE shall:</w:t>
      </w:r>
    </w:p>
    <w:p w:rsidR="000F158A" w:rsidRDefault="000B503A">
      <w:pPr>
        <w:pStyle w:val="B1"/>
        <w:rPr>
          <w:rFonts w:ascii="Times New Roman" w:eastAsia="맑은 고딕" w:hAnsi="Times New Roman"/>
          <w:lang w:eastAsia="ko-KR"/>
        </w:rPr>
      </w:pPr>
      <w:r>
        <w:rPr>
          <w:rFonts w:ascii="Times New Roman" w:eastAsia="맑은 고딕" w:hAnsi="Times New Roman"/>
          <w:lang w:eastAsia="ko-KR"/>
        </w:rPr>
        <w:t>…</w:t>
      </w:r>
    </w:p>
    <w:p w:rsidR="000F158A" w:rsidRDefault="000B503A">
      <w:pPr>
        <w:pStyle w:val="B1"/>
        <w:rPr>
          <w:rFonts w:ascii="Times New Roman" w:hAnsi="Times New Roman"/>
        </w:rPr>
      </w:pPr>
      <w:r>
        <w:rPr>
          <w:rFonts w:ascii="Times New Roman" w:hAnsi="Times New Roman"/>
        </w:rPr>
        <w:t>1&gt;</w:t>
      </w:r>
      <w:r>
        <w:rPr>
          <w:rFonts w:ascii="Times New Roman" w:hAnsi="Times New Roman"/>
        </w:rPr>
        <w:tab/>
        <w:t xml:space="preserve">for each </w:t>
      </w:r>
      <w:proofErr w:type="spellStart"/>
      <w:r>
        <w:rPr>
          <w:rFonts w:ascii="Times New Roman" w:hAnsi="Times New Roman"/>
          <w:i/>
        </w:rPr>
        <w:t>drb</w:t>
      </w:r>
      <w:proofErr w:type="spellEnd"/>
      <w:r>
        <w:rPr>
          <w:rFonts w:ascii="Times New Roman" w:hAnsi="Times New Roman"/>
          <w:i/>
        </w:rPr>
        <w:t>-Identity</w:t>
      </w:r>
      <w:r>
        <w:rPr>
          <w:rFonts w:ascii="Times New Roman" w:hAnsi="Times New Roman"/>
        </w:rPr>
        <w:t xml:space="preserve"> value included in the </w:t>
      </w:r>
      <w:proofErr w:type="spellStart"/>
      <w:r>
        <w:rPr>
          <w:rFonts w:ascii="Times New Roman" w:hAnsi="Times New Roman"/>
          <w:i/>
        </w:rPr>
        <w:t>drb-ToAddModList</w:t>
      </w:r>
      <w:proofErr w:type="spellEnd"/>
      <w:r>
        <w:rPr>
          <w:rFonts w:ascii="Times New Roman" w:hAnsi="Times New Roman"/>
        </w:rPr>
        <w:t xml:space="preserve"> that is part of the current UE configuration </w:t>
      </w:r>
      <w:r>
        <w:rPr>
          <w:rFonts w:ascii="Times New Roman" w:hAnsi="Times New Roman"/>
          <w:lang w:val="en-US"/>
        </w:rPr>
        <w:t xml:space="preserve">and </w:t>
      </w:r>
      <w:r>
        <w:rPr>
          <w:rFonts w:ascii="Times New Roman" w:hAnsi="Times New Roman"/>
        </w:rPr>
        <w:t xml:space="preserve">configured with </w:t>
      </w:r>
      <w:proofErr w:type="spellStart"/>
      <w:r>
        <w:rPr>
          <w:rFonts w:ascii="Times New Roman" w:hAnsi="Times New Roman"/>
          <w:i/>
        </w:rPr>
        <w:t>dapsConfig</w:t>
      </w:r>
      <w:proofErr w:type="spellEnd"/>
      <w:r>
        <w:rPr>
          <w:rFonts w:ascii="Times New Roman" w:hAnsi="Times New Roman"/>
        </w:rPr>
        <w:t>:</w:t>
      </w:r>
    </w:p>
    <w:p w:rsidR="000F158A" w:rsidDel="00972E81" w:rsidRDefault="000B503A">
      <w:pPr>
        <w:pStyle w:val="B2"/>
        <w:rPr>
          <w:del w:id="41" w:author="LG (Geumsan Jo)" w:date="2020-04-07T13:40:00Z"/>
          <w:rFonts w:ascii="Times New Roman" w:hAnsi="Times New Roman"/>
        </w:rPr>
      </w:pPr>
      <w:r>
        <w:rPr>
          <w:rFonts w:ascii="Times New Roman" w:hAnsi="Times New Roman"/>
        </w:rPr>
        <w:t>2&gt;</w:t>
      </w:r>
      <w:r>
        <w:rPr>
          <w:rFonts w:ascii="Times New Roman" w:hAnsi="Times New Roman"/>
        </w:rPr>
        <w:tab/>
        <w:t xml:space="preserve">reconfigure the PDCP entity </w:t>
      </w:r>
      <w:ins w:id="42" w:author="LG (Geumsan Jo)" w:date="2020-04-07T12:24:00Z">
        <w:r>
          <w:rPr>
            <w:rFonts w:ascii="Times New Roman" w:hAnsi="Times New Roman"/>
          </w:rPr>
          <w:t xml:space="preserve">to configure DAPS </w:t>
        </w:r>
      </w:ins>
      <w:ins w:id="43" w:author="LG (Geumsan Jo)" w:date="2020-04-07T13:39:00Z">
        <w:r w:rsidR="00972E81">
          <w:rPr>
            <w:rFonts w:ascii="Times New Roman" w:hAnsi="Times New Roman"/>
          </w:rPr>
          <w:t xml:space="preserve">with the target’s ciphering function, integrity protection function and ROHC function </w:t>
        </w:r>
      </w:ins>
      <w:del w:id="44" w:author="LG (Geumsan Jo)" w:date="2020-04-06T16:08:00Z">
        <w:r>
          <w:rPr>
            <w:rFonts w:ascii="Times New Roman" w:hAnsi="Times New Roman"/>
          </w:rPr>
          <w:delText xml:space="preserve">as </w:delText>
        </w:r>
      </w:del>
      <w:del w:id="45" w:author="LG (Geumsan Jo)" w:date="2020-04-06T13:08:00Z">
        <w:r>
          <w:rPr>
            <w:rFonts w:ascii="Times New Roman" w:hAnsi="Times New Roman"/>
          </w:rPr>
          <w:delText xml:space="preserve">DAPS </w:delText>
        </w:r>
      </w:del>
      <w:del w:id="46" w:author="LG (Geumsan Jo)" w:date="2020-04-06T16:08:00Z">
        <w:r>
          <w:rPr>
            <w:rFonts w:ascii="Times New Roman" w:hAnsi="Times New Roman"/>
          </w:rPr>
          <w:delText xml:space="preserve">PDCP entity </w:delText>
        </w:r>
      </w:del>
      <w:r>
        <w:rPr>
          <w:rFonts w:ascii="Times New Roman" w:hAnsi="Times New Roman"/>
        </w:rPr>
        <w:t xml:space="preserve">as specified in TS 38.323 [5] and configure it in accordance with the received </w:t>
      </w:r>
      <w:proofErr w:type="spellStart"/>
      <w:r>
        <w:rPr>
          <w:rFonts w:ascii="Times New Roman" w:hAnsi="Times New Roman"/>
          <w:i/>
        </w:rPr>
        <w:t>pdcp-Config</w:t>
      </w:r>
      <w:proofErr w:type="spellEnd"/>
      <w:r>
        <w:rPr>
          <w:rFonts w:ascii="Times New Roman" w:hAnsi="Times New Roman"/>
        </w:rPr>
        <w:t>;</w:t>
      </w:r>
    </w:p>
    <w:p w:rsidR="000F158A" w:rsidRDefault="000B503A">
      <w:pPr>
        <w:pStyle w:val="B2"/>
        <w:rPr>
          <w:rFonts w:ascii="Times New Roman" w:hAnsi="Times New Roman"/>
        </w:rPr>
      </w:pPr>
      <w:del w:id="47" w:author="LG (Geumsan Jo)" w:date="2020-04-07T13:39:00Z">
        <w:r w:rsidDel="00972E81">
          <w:rPr>
            <w:rFonts w:ascii="Times New Roman" w:hAnsi="Times New Roman"/>
          </w:rPr>
          <w:delText>2&gt;</w:delText>
        </w:r>
        <w:r w:rsidDel="00972E81">
          <w:rPr>
            <w:rFonts w:ascii="Times New Roman" w:hAnsi="Times New Roman"/>
          </w:rPr>
          <w:tab/>
          <w:delText>configure the DAPS PDCP entity to associate the RLC entity of target with the target’s ciphering function, integrity protection function and ROHC function;</w:delText>
        </w:r>
      </w:del>
    </w:p>
    <w:p w:rsidR="000F158A" w:rsidRDefault="000B503A">
      <w:pPr>
        <w:pStyle w:val="B2"/>
        <w:rPr>
          <w:rFonts w:ascii="Times New Roman" w:hAnsi="Times New Roman"/>
          <w:lang w:val="en-US"/>
        </w:rPr>
      </w:pPr>
      <w:r>
        <w:rPr>
          <w:rFonts w:ascii="Times New Roman" w:hAnsi="Times New Roman"/>
        </w:rPr>
        <w:t>2&gt;</w:t>
      </w:r>
      <w:r>
        <w:rPr>
          <w:rFonts w:ascii="Times New Roman" w:hAnsi="Times New Roman"/>
          <w:lang w:val="en-US"/>
        </w:rPr>
        <w:t xml:space="preserve"> if the </w:t>
      </w:r>
      <w:proofErr w:type="spellStart"/>
      <w:r>
        <w:rPr>
          <w:rFonts w:ascii="Times New Roman" w:hAnsi="Times New Roman"/>
          <w:i/>
          <w:iCs/>
        </w:rPr>
        <w:t>masterKeyUpdate</w:t>
      </w:r>
      <w:proofErr w:type="spellEnd"/>
      <w:r>
        <w:rPr>
          <w:rFonts w:ascii="Times New Roman" w:hAnsi="Times New Roman"/>
          <w:lang w:val="en-US"/>
        </w:rPr>
        <w:t xml:space="preserve"> is received:</w:t>
      </w:r>
    </w:p>
    <w:p w:rsidR="000F158A" w:rsidRDefault="000B503A">
      <w:pPr>
        <w:pStyle w:val="B3"/>
        <w:rPr>
          <w:rFonts w:ascii="Times New Roman" w:hAnsi="Times New Roman"/>
          <w:i/>
        </w:rPr>
      </w:pPr>
      <w:r>
        <w:rPr>
          <w:rFonts w:ascii="Times New Roman" w:hAnsi="Times New Roman"/>
          <w:lang w:val="en-US"/>
        </w:rPr>
        <w:t>3</w:t>
      </w:r>
      <w:r>
        <w:rPr>
          <w:rFonts w:ascii="Times New Roman" w:hAnsi="Times New Roman"/>
        </w:rPr>
        <w:t>&gt;</w:t>
      </w:r>
      <w:r>
        <w:rPr>
          <w:rFonts w:ascii="Times New Roman" w:hAnsi="Times New Roman"/>
        </w:rPr>
        <w:tab/>
        <w:t xml:space="preserve">if the target’s ciphering function of </w:t>
      </w:r>
      <w:del w:id="48" w:author="LG (Geumsan Jo)" w:date="2020-04-06T13:10:00Z">
        <w:r>
          <w:rPr>
            <w:rFonts w:ascii="Times New Roman" w:hAnsi="Times New Roman"/>
          </w:rPr>
          <w:delText xml:space="preserve">DAPS </w:delText>
        </w:r>
      </w:del>
      <w:ins w:id="49" w:author="LG (Geumsan Jo)" w:date="2020-04-07T12:23:00Z">
        <w:r>
          <w:rPr>
            <w:rFonts w:ascii="Times New Roman" w:hAnsi="Times New Roman"/>
          </w:rPr>
          <w:t xml:space="preserve">the </w:t>
        </w:r>
      </w:ins>
      <w:r>
        <w:rPr>
          <w:rFonts w:ascii="Times New Roman" w:hAnsi="Times New Roman"/>
        </w:rPr>
        <w:t xml:space="preserve">PDCP entity </w:t>
      </w:r>
      <w:del w:id="50" w:author="LG (Geumsan Jo)" w:date="2020-04-06T16:09:00Z">
        <w:r>
          <w:rPr>
            <w:rFonts w:ascii="Times New Roman" w:hAnsi="Times New Roman"/>
          </w:rPr>
          <w:delText xml:space="preserve">of this DRB </w:delText>
        </w:r>
      </w:del>
      <w:r>
        <w:rPr>
          <w:rFonts w:ascii="Times New Roman" w:hAnsi="Times New Roman"/>
        </w:rPr>
        <w:t xml:space="preserve">is not configured with </w:t>
      </w:r>
      <w:proofErr w:type="spellStart"/>
      <w:r>
        <w:rPr>
          <w:rFonts w:ascii="Times New Roman" w:hAnsi="Times New Roman"/>
          <w:i/>
        </w:rPr>
        <w:t>cipheringDisabled</w:t>
      </w:r>
      <w:proofErr w:type="spellEnd"/>
      <w:r>
        <w:rPr>
          <w:rFonts w:ascii="Times New Roman" w:hAnsi="Times New Roman"/>
          <w:i/>
        </w:rPr>
        <w:t>:</w:t>
      </w:r>
    </w:p>
    <w:p w:rsidR="000F158A" w:rsidRDefault="000B503A">
      <w:pPr>
        <w:pStyle w:val="B4"/>
        <w:rPr>
          <w:rFonts w:ascii="Times New Roman" w:hAnsi="Times New Roman"/>
        </w:rPr>
      </w:pPr>
      <w:r>
        <w:rPr>
          <w:rFonts w:ascii="Times New Roman" w:hAnsi="Times New Roman"/>
          <w:lang w:val="en-US"/>
        </w:rPr>
        <w:lastRenderedPageBreak/>
        <w:t>4</w:t>
      </w:r>
      <w:r>
        <w:rPr>
          <w:rFonts w:ascii="Times New Roman" w:hAnsi="Times New Roman"/>
        </w:rPr>
        <w:t>&gt;</w:t>
      </w:r>
      <w:r>
        <w:rPr>
          <w:rFonts w:ascii="Times New Roman" w:hAnsi="Times New Roman"/>
        </w:rPr>
        <w:tab/>
        <w:t xml:space="preserve">configure the ciphering function of target for the </w:t>
      </w:r>
      <w:del w:id="51" w:author="LG (Geumsan Jo)" w:date="2020-04-06T13:10:00Z">
        <w:r>
          <w:rPr>
            <w:rFonts w:ascii="Times New Roman" w:hAnsi="Times New Roman"/>
          </w:rPr>
          <w:delText xml:space="preserve">DAPS </w:delText>
        </w:r>
      </w:del>
      <w:r>
        <w:rPr>
          <w:rFonts w:ascii="Times New Roman" w:hAnsi="Times New Roman"/>
        </w:rPr>
        <w:t xml:space="preserve">PDCP entity with the ciphering algorithm according to </w:t>
      </w:r>
      <w:proofErr w:type="spellStart"/>
      <w:r>
        <w:rPr>
          <w:rFonts w:ascii="Times New Roman" w:hAnsi="Times New Roman"/>
          <w:i/>
        </w:rPr>
        <w:t>securityConfig</w:t>
      </w:r>
      <w:proofErr w:type="spellEnd"/>
      <w:r>
        <w:rPr>
          <w:rFonts w:ascii="Times New Roman" w:hAnsi="Times New Roman"/>
        </w:rPr>
        <w:t xml:space="preserve"> and apply the </w:t>
      </w:r>
      <w:proofErr w:type="spellStart"/>
      <w:r>
        <w:rPr>
          <w:rFonts w:ascii="Times New Roman" w:hAnsi="Times New Roman"/>
        </w:rPr>
        <w:t>K</w:t>
      </w:r>
      <w:r>
        <w:rPr>
          <w:rFonts w:ascii="Times New Roman" w:hAnsi="Times New Roman"/>
          <w:vertAlign w:val="subscript"/>
        </w:rPr>
        <w:t>UPenc</w:t>
      </w:r>
      <w:proofErr w:type="spellEnd"/>
      <w:r>
        <w:rPr>
          <w:rFonts w:ascii="Times New Roman" w:hAnsi="Times New Roman"/>
        </w:rPr>
        <w:t xml:space="preserve"> key associated with the master key (</w:t>
      </w:r>
      <w:proofErr w:type="spellStart"/>
      <w:r>
        <w:rPr>
          <w:rFonts w:ascii="Times New Roman" w:hAnsi="Times New Roman"/>
        </w:rPr>
        <w:t>K</w:t>
      </w:r>
      <w:r>
        <w:rPr>
          <w:rFonts w:ascii="Times New Roman" w:hAnsi="Times New Roman"/>
          <w:vertAlign w:val="subscript"/>
        </w:rPr>
        <w:t>gNB</w:t>
      </w:r>
      <w:proofErr w:type="spellEnd"/>
      <w:r>
        <w:rPr>
          <w:rFonts w:ascii="Times New Roman" w:hAnsi="Times New Roman"/>
        </w:rPr>
        <w:t>) or the secondary key (S-</w:t>
      </w:r>
      <w:proofErr w:type="spellStart"/>
      <w:r>
        <w:rPr>
          <w:rFonts w:ascii="Times New Roman" w:hAnsi="Times New Roman"/>
        </w:rPr>
        <w:t>K</w:t>
      </w:r>
      <w:r>
        <w:rPr>
          <w:rFonts w:ascii="Times New Roman" w:hAnsi="Times New Roman"/>
          <w:vertAlign w:val="subscript"/>
        </w:rPr>
        <w:t>gNB</w:t>
      </w:r>
      <w:proofErr w:type="spellEnd"/>
      <w:r>
        <w:rPr>
          <w:rFonts w:ascii="Times New Roman" w:hAnsi="Times New Roman"/>
        </w:rPr>
        <w:t xml:space="preserve">), as indicated in </w:t>
      </w:r>
      <w:proofErr w:type="spellStart"/>
      <w:r>
        <w:rPr>
          <w:rFonts w:ascii="Times New Roman" w:hAnsi="Times New Roman"/>
          <w:i/>
        </w:rPr>
        <w:t>keyToUse</w:t>
      </w:r>
      <w:proofErr w:type="spellEnd"/>
      <w:r>
        <w:rPr>
          <w:rFonts w:ascii="Times New Roman" w:hAnsi="Times New Roman"/>
        </w:rPr>
        <w:t>, i.e. the ciphering configuration shall be applied to all subsequent PDCP PDUs received from target and sent to target by the UE;</w:t>
      </w:r>
    </w:p>
    <w:p w:rsidR="000F158A" w:rsidRDefault="000B503A">
      <w:pPr>
        <w:pStyle w:val="B3"/>
        <w:rPr>
          <w:rFonts w:ascii="Times New Roman" w:hAnsi="Times New Roman"/>
        </w:rPr>
      </w:pPr>
      <w:r>
        <w:rPr>
          <w:rFonts w:ascii="Times New Roman" w:hAnsi="Times New Roman"/>
          <w:lang w:val="en-US"/>
        </w:rPr>
        <w:t>3</w:t>
      </w:r>
      <w:r>
        <w:rPr>
          <w:rFonts w:ascii="Times New Roman" w:hAnsi="Times New Roman"/>
        </w:rPr>
        <w:t>&gt;</w:t>
      </w:r>
      <w:r>
        <w:rPr>
          <w:rFonts w:ascii="Times New Roman" w:hAnsi="Times New Roman"/>
        </w:rPr>
        <w:tab/>
        <w:t xml:space="preserve">if the target’s integrity protection function of </w:t>
      </w:r>
      <w:del w:id="52" w:author="LG (Geumsan Jo)" w:date="2020-04-06T13:10:00Z">
        <w:r>
          <w:rPr>
            <w:rFonts w:ascii="Times New Roman" w:hAnsi="Times New Roman"/>
          </w:rPr>
          <w:delText xml:space="preserve">DAPS </w:delText>
        </w:r>
      </w:del>
      <w:ins w:id="53" w:author="LG (Geumsan Jo)" w:date="2020-04-07T12:23:00Z">
        <w:r>
          <w:rPr>
            <w:rFonts w:ascii="Times New Roman" w:hAnsi="Times New Roman"/>
          </w:rPr>
          <w:t xml:space="preserve">the </w:t>
        </w:r>
      </w:ins>
      <w:r>
        <w:rPr>
          <w:rFonts w:ascii="Times New Roman" w:hAnsi="Times New Roman"/>
        </w:rPr>
        <w:t xml:space="preserve">PDCP entity </w:t>
      </w:r>
      <w:del w:id="54" w:author="LG (Geumsan Jo)" w:date="2020-04-06T16:10:00Z">
        <w:r>
          <w:rPr>
            <w:rFonts w:ascii="Times New Roman" w:hAnsi="Times New Roman"/>
          </w:rPr>
          <w:delText xml:space="preserve">of this DRB </w:delText>
        </w:r>
      </w:del>
      <w:r>
        <w:rPr>
          <w:rFonts w:ascii="Times New Roman" w:hAnsi="Times New Roman"/>
        </w:rPr>
        <w:t xml:space="preserve">is configured with </w:t>
      </w:r>
      <w:proofErr w:type="spellStart"/>
      <w:r>
        <w:rPr>
          <w:rFonts w:ascii="Times New Roman" w:hAnsi="Times New Roman"/>
          <w:i/>
        </w:rPr>
        <w:t>integrityProtection</w:t>
      </w:r>
      <w:proofErr w:type="spellEnd"/>
      <w:r>
        <w:rPr>
          <w:rFonts w:ascii="Times New Roman" w:hAnsi="Times New Roman"/>
        </w:rPr>
        <w:t>:</w:t>
      </w:r>
    </w:p>
    <w:p w:rsidR="000F158A" w:rsidRDefault="000B503A">
      <w:pPr>
        <w:pStyle w:val="B4"/>
        <w:rPr>
          <w:rFonts w:ascii="Times New Roman" w:hAnsi="Times New Roman"/>
          <w:lang w:eastAsia="ko-KR"/>
        </w:rPr>
      </w:pPr>
      <w:r>
        <w:rPr>
          <w:rFonts w:ascii="Times New Roman" w:hAnsi="Times New Roman"/>
          <w:lang w:val="en-US"/>
        </w:rPr>
        <w:t>4</w:t>
      </w:r>
      <w:r>
        <w:rPr>
          <w:rFonts w:ascii="Times New Roman" w:hAnsi="Times New Roman"/>
        </w:rPr>
        <w:t>&gt;</w:t>
      </w:r>
      <w:r>
        <w:rPr>
          <w:rFonts w:ascii="Times New Roman" w:hAnsi="Times New Roman"/>
        </w:rPr>
        <w:tab/>
        <w:t xml:space="preserve">configure the integrity protection function of target for the </w:t>
      </w:r>
      <w:del w:id="55" w:author="LG (Geumsan Jo)" w:date="2020-04-06T13:10:00Z">
        <w:r>
          <w:rPr>
            <w:rFonts w:ascii="Times New Roman" w:hAnsi="Times New Roman"/>
          </w:rPr>
          <w:delText xml:space="preserve">DAPS </w:delText>
        </w:r>
      </w:del>
      <w:r>
        <w:rPr>
          <w:rFonts w:ascii="Times New Roman" w:hAnsi="Times New Roman"/>
        </w:rPr>
        <w:t xml:space="preserve">PDCP entity with the integrity protection algorithms according to </w:t>
      </w:r>
      <w:proofErr w:type="spellStart"/>
      <w:r>
        <w:rPr>
          <w:rFonts w:ascii="Times New Roman" w:hAnsi="Times New Roman"/>
          <w:i/>
        </w:rPr>
        <w:t>securityConfig</w:t>
      </w:r>
      <w:proofErr w:type="spellEnd"/>
      <w:r>
        <w:rPr>
          <w:rFonts w:ascii="Times New Roman" w:hAnsi="Times New Roman"/>
        </w:rPr>
        <w:t xml:space="preserve"> and apply the </w:t>
      </w:r>
      <w:proofErr w:type="spellStart"/>
      <w:r>
        <w:rPr>
          <w:rFonts w:ascii="Times New Roman" w:hAnsi="Times New Roman"/>
        </w:rPr>
        <w:t>K</w:t>
      </w:r>
      <w:r>
        <w:rPr>
          <w:rFonts w:ascii="Times New Roman" w:hAnsi="Times New Roman"/>
          <w:vertAlign w:val="subscript"/>
        </w:rPr>
        <w:t>UPint</w:t>
      </w:r>
      <w:proofErr w:type="spellEnd"/>
      <w:r>
        <w:rPr>
          <w:rFonts w:ascii="Times New Roman" w:hAnsi="Times New Roman"/>
        </w:rPr>
        <w:t xml:space="preserve"> key associated with the master key (</w:t>
      </w:r>
      <w:proofErr w:type="spellStart"/>
      <w:r>
        <w:rPr>
          <w:rFonts w:ascii="Times New Roman" w:hAnsi="Times New Roman"/>
        </w:rPr>
        <w:t>K</w:t>
      </w:r>
      <w:r>
        <w:rPr>
          <w:rFonts w:ascii="Times New Roman" w:hAnsi="Times New Roman"/>
          <w:vertAlign w:val="subscript"/>
        </w:rPr>
        <w:t>gNB</w:t>
      </w:r>
      <w:proofErr w:type="spellEnd"/>
      <w:r>
        <w:rPr>
          <w:rFonts w:ascii="Times New Roman" w:hAnsi="Times New Roman"/>
        </w:rPr>
        <w:t>) or the secondary key (S-</w:t>
      </w:r>
      <w:proofErr w:type="spellStart"/>
      <w:r>
        <w:rPr>
          <w:rFonts w:ascii="Times New Roman" w:hAnsi="Times New Roman"/>
        </w:rPr>
        <w:t>K</w:t>
      </w:r>
      <w:r>
        <w:rPr>
          <w:rFonts w:ascii="Times New Roman" w:hAnsi="Times New Roman"/>
          <w:vertAlign w:val="subscript"/>
        </w:rPr>
        <w:t>gNB</w:t>
      </w:r>
      <w:proofErr w:type="spellEnd"/>
      <w:r>
        <w:rPr>
          <w:rFonts w:ascii="Times New Roman" w:hAnsi="Times New Roman"/>
        </w:rPr>
        <w:t xml:space="preserve">) as indicated in </w:t>
      </w:r>
      <w:proofErr w:type="spellStart"/>
      <w:r>
        <w:rPr>
          <w:rFonts w:ascii="Times New Roman" w:hAnsi="Times New Roman"/>
          <w:i/>
        </w:rPr>
        <w:t>keyToUse</w:t>
      </w:r>
      <w:proofErr w:type="spellEnd"/>
      <w:r>
        <w:rPr>
          <w:rFonts w:ascii="Times New Roman" w:hAnsi="Times New Roman"/>
        </w:rPr>
        <w:t>;</w:t>
      </w:r>
    </w:p>
    <w:p w:rsidR="000F158A" w:rsidRDefault="000B503A">
      <w:pPr>
        <w:pStyle w:val="B2"/>
        <w:rPr>
          <w:rFonts w:ascii="Times New Roman" w:hAnsi="Times New Roman"/>
          <w:lang w:val="en-US"/>
        </w:rPr>
      </w:pPr>
      <w:r>
        <w:rPr>
          <w:rFonts w:ascii="Times New Roman" w:hAnsi="Times New Roman"/>
        </w:rPr>
        <w:t>2&gt;</w:t>
      </w:r>
      <w:r>
        <w:rPr>
          <w:rFonts w:ascii="Times New Roman" w:hAnsi="Times New Roman"/>
        </w:rPr>
        <w:tab/>
      </w:r>
      <w:r>
        <w:rPr>
          <w:rFonts w:ascii="Times New Roman" w:hAnsi="Times New Roman"/>
          <w:lang w:val="en-US"/>
        </w:rPr>
        <w:t>else:</w:t>
      </w:r>
    </w:p>
    <w:p w:rsidR="000F158A" w:rsidRDefault="000B503A">
      <w:pPr>
        <w:pStyle w:val="B3"/>
        <w:rPr>
          <w:rFonts w:ascii="Times New Roman" w:hAnsi="Times New Roman"/>
        </w:rPr>
      </w:pPr>
      <w:r>
        <w:rPr>
          <w:rFonts w:ascii="Times New Roman" w:hAnsi="Times New Roman"/>
        </w:rPr>
        <w:t>3&gt;</w:t>
      </w:r>
      <w:r>
        <w:rPr>
          <w:rFonts w:ascii="Times New Roman" w:hAnsi="Times New Roman"/>
        </w:rPr>
        <w:tab/>
        <w:t xml:space="preserve">configure the ciphering function </w:t>
      </w:r>
      <w:r>
        <w:rPr>
          <w:rFonts w:ascii="Times New Roman" w:hAnsi="Times New Roman"/>
          <w:lang w:val="en-US"/>
        </w:rPr>
        <w:t xml:space="preserve">and </w:t>
      </w:r>
      <w:r>
        <w:rPr>
          <w:rFonts w:ascii="Times New Roman" w:hAnsi="Times New Roman"/>
        </w:rPr>
        <w:t xml:space="preserve">the integrity protection function of target for the </w:t>
      </w:r>
      <w:del w:id="56" w:author="LG (Geumsan Jo)" w:date="2020-04-06T13:11:00Z">
        <w:r>
          <w:rPr>
            <w:rFonts w:ascii="Times New Roman" w:hAnsi="Times New Roman"/>
          </w:rPr>
          <w:delText xml:space="preserve">DAPS </w:delText>
        </w:r>
      </w:del>
      <w:r>
        <w:rPr>
          <w:rFonts w:ascii="Times New Roman" w:hAnsi="Times New Roman"/>
        </w:rPr>
        <w:t>PDCP entity with the same security configuration as the PDCP entity for the source;</w:t>
      </w:r>
    </w:p>
    <w:p w:rsidR="000F158A" w:rsidRDefault="000B503A">
      <w:pPr>
        <w:pStyle w:val="B2"/>
        <w:rPr>
          <w:rFonts w:ascii="Times New Roman" w:hAnsi="Times New Roman"/>
        </w:rPr>
      </w:pPr>
      <w:r>
        <w:rPr>
          <w:rFonts w:ascii="Times New Roman" w:hAnsi="Times New Roman"/>
        </w:rPr>
        <w:t>2&gt;</w:t>
      </w:r>
      <w:r>
        <w:rPr>
          <w:rFonts w:ascii="Times New Roman" w:hAnsi="Times New Roman"/>
        </w:rPr>
        <w:tab/>
        <w:t xml:space="preserve">if the </w:t>
      </w:r>
      <w:proofErr w:type="spellStart"/>
      <w:r>
        <w:rPr>
          <w:rFonts w:ascii="Times New Roman" w:hAnsi="Times New Roman"/>
          <w:i/>
        </w:rPr>
        <w:t>sdap-Config</w:t>
      </w:r>
      <w:proofErr w:type="spellEnd"/>
      <w:r>
        <w:rPr>
          <w:rFonts w:ascii="Times New Roman" w:hAnsi="Times New Roman"/>
        </w:rPr>
        <w:t xml:space="preserve"> is included and the uplink data switching indication is received from lower layer:</w:t>
      </w:r>
    </w:p>
    <w:p w:rsidR="000F158A" w:rsidRDefault="000B503A">
      <w:pPr>
        <w:pStyle w:val="B3"/>
        <w:rPr>
          <w:rFonts w:ascii="Times New Roman" w:hAnsi="Times New Roman"/>
        </w:rPr>
      </w:pPr>
      <w:r>
        <w:rPr>
          <w:rFonts w:ascii="Times New Roman" w:hAnsi="Times New Roman"/>
        </w:rPr>
        <w:t>3&gt;</w:t>
      </w:r>
      <w:r>
        <w:rPr>
          <w:rFonts w:ascii="Times New Roman" w:hAnsi="Times New Roman"/>
        </w:rPr>
        <w:tab/>
        <w:t xml:space="preserve">reconfigure the SDAP entity in accordance with the received </w:t>
      </w:r>
      <w:proofErr w:type="spellStart"/>
      <w:r>
        <w:rPr>
          <w:rFonts w:ascii="Times New Roman" w:hAnsi="Times New Roman"/>
          <w:i/>
        </w:rPr>
        <w:t>sdap-Config</w:t>
      </w:r>
      <w:proofErr w:type="spellEnd"/>
      <w:r>
        <w:rPr>
          <w:rFonts w:ascii="Times New Roman" w:hAnsi="Times New Roman"/>
        </w:rPr>
        <w:t xml:space="preserve"> as specified in TS 37.324 [24];</w:t>
      </w:r>
    </w:p>
    <w:p w:rsidR="000F158A" w:rsidRDefault="000B503A">
      <w:pPr>
        <w:pStyle w:val="B3"/>
        <w:rPr>
          <w:rFonts w:ascii="Times New Roman" w:hAnsi="Times New Roman"/>
        </w:rPr>
      </w:pPr>
      <w:r>
        <w:rPr>
          <w:rFonts w:ascii="Times New Roman" w:hAnsi="Times New Roman"/>
        </w:rPr>
        <w:t>3&gt;</w:t>
      </w:r>
      <w:r>
        <w:rPr>
          <w:rFonts w:ascii="Times New Roman" w:hAnsi="Times New Roman"/>
        </w:rPr>
        <w:tab/>
        <w:t xml:space="preserve">for each QFI value added in </w:t>
      </w:r>
      <w:proofErr w:type="spellStart"/>
      <w:r>
        <w:rPr>
          <w:rFonts w:ascii="Times New Roman" w:hAnsi="Times New Roman"/>
          <w:i/>
        </w:rPr>
        <w:t>mappedQoS-FlowsToAdd</w:t>
      </w:r>
      <w:proofErr w:type="spellEnd"/>
      <w:r>
        <w:rPr>
          <w:rFonts w:ascii="Times New Roman" w:hAnsi="Times New Roman"/>
        </w:rPr>
        <w:t>, if the QFI value is previously configured, the QFI value is released from the old DRB;</w:t>
      </w:r>
    </w:p>
    <w:p w:rsidR="000F158A" w:rsidRDefault="000B503A">
      <w:pPr>
        <w:pStyle w:val="B1"/>
        <w:rPr>
          <w:rFonts w:ascii="Times New Roman" w:hAnsi="Times New Roman"/>
        </w:rPr>
      </w:pPr>
      <w:r>
        <w:rPr>
          <w:rFonts w:ascii="Times New Roman" w:hAnsi="Times New Roman"/>
        </w:rPr>
        <w:t>1&gt;</w:t>
      </w:r>
      <w:r>
        <w:rPr>
          <w:rFonts w:ascii="Times New Roman" w:hAnsi="Times New Roman"/>
        </w:rPr>
        <w:tab/>
        <w:t xml:space="preserve">for each </w:t>
      </w:r>
      <w:proofErr w:type="spellStart"/>
      <w:r>
        <w:rPr>
          <w:rFonts w:ascii="Times New Roman" w:hAnsi="Times New Roman"/>
          <w:i/>
        </w:rPr>
        <w:t>drb</w:t>
      </w:r>
      <w:proofErr w:type="spellEnd"/>
      <w:r>
        <w:rPr>
          <w:rFonts w:ascii="Times New Roman" w:hAnsi="Times New Roman"/>
          <w:i/>
        </w:rPr>
        <w:t>-Identity</w:t>
      </w:r>
      <w:r>
        <w:rPr>
          <w:rFonts w:ascii="Times New Roman" w:hAnsi="Times New Roman"/>
        </w:rPr>
        <w:t xml:space="preserve"> value included in the </w:t>
      </w:r>
      <w:proofErr w:type="spellStart"/>
      <w:r>
        <w:rPr>
          <w:rFonts w:ascii="Times New Roman" w:hAnsi="Times New Roman"/>
          <w:i/>
        </w:rPr>
        <w:t>drb-ToAddModList</w:t>
      </w:r>
      <w:proofErr w:type="spellEnd"/>
      <w:r>
        <w:rPr>
          <w:rFonts w:ascii="Times New Roman" w:hAnsi="Times New Roman"/>
        </w:rPr>
        <w:t xml:space="preserve"> that is part of the current UE configuration and not configured with </w:t>
      </w:r>
      <w:proofErr w:type="spellStart"/>
      <w:r>
        <w:rPr>
          <w:rFonts w:ascii="Times New Roman" w:hAnsi="Times New Roman"/>
          <w:i/>
        </w:rPr>
        <w:t>dapsConfig</w:t>
      </w:r>
      <w:proofErr w:type="spellEnd"/>
      <w:r>
        <w:rPr>
          <w:rFonts w:ascii="Times New Roman" w:hAnsi="Times New Roman"/>
        </w:rPr>
        <w:t>::</w:t>
      </w:r>
    </w:p>
    <w:p w:rsidR="000F158A" w:rsidRDefault="000F158A">
      <w:pPr>
        <w:jc w:val="left"/>
        <w:rPr>
          <w:rFonts w:ascii="Times New Roman" w:eastAsia="맑은 고딕" w:hAnsi="Times New Roman"/>
          <w:b/>
          <w:sz w:val="22"/>
          <w:lang w:eastAsia="ko-KR"/>
        </w:rPr>
      </w:pPr>
    </w:p>
    <w:p w:rsidR="000F158A" w:rsidRDefault="000B503A">
      <w:pPr>
        <w:jc w:val="left"/>
        <w:rPr>
          <w:rFonts w:ascii="Times New Roman" w:eastAsia="맑은 고딕" w:hAnsi="Times New Roman"/>
          <w:b/>
          <w:sz w:val="22"/>
          <w:lang w:eastAsia="ko-KR"/>
        </w:rPr>
      </w:pPr>
      <w:r>
        <w:rPr>
          <w:rFonts w:ascii="Times New Roman" w:eastAsia="맑은 고딕" w:hAnsi="Times New Roman"/>
          <w:b/>
          <w:sz w:val="22"/>
          <w:lang w:eastAsia="ko-KR"/>
        </w:rPr>
        <w:t>--- Next ---</w:t>
      </w:r>
    </w:p>
    <w:p w:rsidR="000F158A" w:rsidRDefault="000F158A">
      <w:pPr>
        <w:jc w:val="left"/>
        <w:rPr>
          <w:rFonts w:ascii="Times New Roman" w:eastAsia="맑은 고딕" w:hAnsi="Times New Roman"/>
          <w:b/>
          <w:sz w:val="22"/>
          <w:lang w:eastAsia="ko-KR"/>
        </w:rPr>
      </w:pPr>
    </w:p>
    <w:p w:rsidR="000F158A" w:rsidRDefault="000B503A">
      <w:pPr>
        <w:pStyle w:val="5"/>
        <w:numPr>
          <w:ilvl w:val="0"/>
          <w:numId w:val="0"/>
        </w:numPr>
        <w:ind w:left="1008" w:hanging="1008"/>
        <w:rPr>
          <w:rFonts w:ascii="Times New Roman" w:eastAsia="SimSun" w:hAnsi="Times New Roman" w:cs="Times New Roman"/>
        </w:rPr>
      </w:pPr>
      <w:bookmarkStart w:id="57" w:name="_Hlk34334352"/>
      <w:r>
        <w:rPr>
          <w:rFonts w:ascii="Times New Roman" w:eastAsia="SimSun" w:hAnsi="Times New Roman" w:cs="Times New Roman"/>
        </w:rPr>
        <w:t>5.3.5.8.3</w:t>
      </w:r>
      <w:r>
        <w:rPr>
          <w:rFonts w:ascii="Times New Roman" w:eastAsia="SimSun" w:hAnsi="Times New Roman" w:cs="Times New Roman"/>
        </w:rPr>
        <w:tab/>
        <w:t>T304 expiry (Reconfiguration with sync Failure)</w:t>
      </w:r>
    </w:p>
    <w:p w:rsidR="000F158A" w:rsidRDefault="000B503A">
      <w:pPr>
        <w:rPr>
          <w:rFonts w:ascii="Times New Roman" w:eastAsia="SimSun" w:hAnsi="Times New Roman"/>
        </w:rPr>
      </w:pPr>
      <w:r>
        <w:rPr>
          <w:rFonts w:ascii="Times New Roman" w:eastAsia="SimSun" w:hAnsi="Times New Roman"/>
        </w:rPr>
        <w:t>The UE shall:</w:t>
      </w:r>
    </w:p>
    <w:p w:rsidR="000F158A" w:rsidRDefault="000B503A">
      <w:pPr>
        <w:pStyle w:val="B1"/>
        <w:rPr>
          <w:rFonts w:ascii="Times New Roman" w:hAnsi="Times New Roman"/>
          <w:lang w:eastAsia="zh-CN"/>
        </w:rPr>
      </w:pPr>
      <w:r>
        <w:rPr>
          <w:rFonts w:ascii="Times New Roman" w:hAnsi="Times New Roman"/>
          <w:lang w:eastAsia="zh-CN"/>
        </w:rPr>
        <w:t>1&gt;</w:t>
      </w:r>
      <w:r>
        <w:rPr>
          <w:rFonts w:ascii="Times New Roman" w:hAnsi="Times New Roman"/>
          <w:lang w:eastAsia="zh-CN"/>
        </w:rPr>
        <w:tab/>
        <w:t>if T304 of the MCG expires:</w:t>
      </w:r>
    </w:p>
    <w:p w:rsidR="000F158A" w:rsidRDefault="000B503A">
      <w:pPr>
        <w:pStyle w:val="B2"/>
        <w:rPr>
          <w:rFonts w:ascii="Times New Roman" w:hAnsi="Times New Roman"/>
        </w:rPr>
      </w:pPr>
      <w:r>
        <w:rPr>
          <w:rFonts w:ascii="Times New Roman" w:hAnsi="Times New Roman"/>
        </w:rPr>
        <w:t>2&gt;</w:t>
      </w:r>
      <w:r>
        <w:rPr>
          <w:rFonts w:ascii="Times New Roman" w:hAnsi="Times New Roman"/>
        </w:rPr>
        <w:tab/>
        <w:t xml:space="preserve">release dedicated preambles provided in </w:t>
      </w:r>
      <w:proofErr w:type="spellStart"/>
      <w:r>
        <w:rPr>
          <w:rFonts w:ascii="Times New Roman" w:hAnsi="Times New Roman"/>
          <w:i/>
        </w:rPr>
        <w:t>rach-ConfigDedicated</w:t>
      </w:r>
      <w:proofErr w:type="spellEnd"/>
      <w:r>
        <w:rPr>
          <w:rFonts w:ascii="Times New Roman" w:hAnsi="Times New Roman"/>
        </w:rPr>
        <w:t xml:space="preserve"> if configured;</w:t>
      </w:r>
    </w:p>
    <w:p w:rsidR="000F158A" w:rsidRDefault="000B503A">
      <w:pPr>
        <w:pStyle w:val="B2"/>
        <w:rPr>
          <w:rFonts w:ascii="Times New Roman" w:hAnsi="Times New Roman"/>
        </w:rPr>
      </w:pPr>
      <w:r>
        <w:rPr>
          <w:rFonts w:ascii="Times New Roman" w:hAnsi="Times New Roman"/>
        </w:rPr>
        <w:t xml:space="preserve">2&gt; if </w:t>
      </w:r>
      <w:proofErr w:type="spellStart"/>
      <w:r>
        <w:rPr>
          <w:rFonts w:ascii="Times New Roman" w:hAnsi="Times New Roman"/>
          <w:i/>
        </w:rPr>
        <w:t>dapsConfig</w:t>
      </w:r>
      <w:proofErr w:type="spellEnd"/>
      <w:r>
        <w:rPr>
          <w:rFonts w:ascii="Times New Roman" w:hAnsi="Times New Roman"/>
        </w:rPr>
        <w:t xml:space="preserve"> is configured for any DRB, </w:t>
      </w:r>
      <w:r>
        <w:rPr>
          <w:rFonts w:ascii="Times New Roman" w:eastAsia="바탕" w:hAnsi="Times New Roman"/>
          <w:noProof/>
        </w:rPr>
        <w:t xml:space="preserve">and </w:t>
      </w:r>
      <w:r>
        <w:rPr>
          <w:rFonts w:ascii="Times New Roman" w:hAnsi="Times New Roman"/>
        </w:rPr>
        <w:t xml:space="preserve">radio link failure is not detected in the source </w:t>
      </w:r>
      <w:proofErr w:type="spellStart"/>
      <w:r>
        <w:rPr>
          <w:rFonts w:ascii="Times New Roman" w:hAnsi="Times New Roman"/>
        </w:rPr>
        <w:t>PCell</w:t>
      </w:r>
      <w:proofErr w:type="spellEnd"/>
      <w:r>
        <w:rPr>
          <w:rFonts w:ascii="Times New Roman" w:hAnsi="Times New Roman"/>
        </w:rPr>
        <w:t xml:space="preserve">, according to </w:t>
      </w:r>
      <w:proofErr w:type="spellStart"/>
      <w:r>
        <w:rPr>
          <w:rFonts w:ascii="Times New Roman" w:hAnsi="Times New Roman"/>
          <w:lang w:eastAsia="zh-CN"/>
        </w:rPr>
        <w:t>subclause</w:t>
      </w:r>
      <w:proofErr w:type="spellEnd"/>
      <w:r>
        <w:rPr>
          <w:rFonts w:ascii="Times New Roman" w:hAnsi="Times New Roman"/>
          <w:lang w:eastAsia="zh-CN"/>
        </w:rPr>
        <w:t xml:space="preserve"> </w:t>
      </w:r>
      <w:r>
        <w:rPr>
          <w:rFonts w:ascii="Times New Roman" w:hAnsi="Times New Roman"/>
        </w:rPr>
        <w:t>5.3.10.3</w:t>
      </w:r>
      <w:r>
        <w:rPr>
          <w:rFonts w:ascii="Times New Roman" w:eastAsia="바탕" w:hAnsi="Times New Roman"/>
          <w:noProof/>
        </w:rPr>
        <w:t>:</w:t>
      </w:r>
    </w:p>
    <w:p w:rsidR="000F158A" w:rsidRDefault="000B503A">
      <w:pPr>
        <w:pStyle w:val="B3"/>
        <w:rPr>
          <w:rFonts w:ascii="Times New Roman" w:hAnsi="Times New Roman"/>
          <w:lang w:eastAsia="zh-CN"/>
        </w:rPr>
      </w:pPr>
      <w:r>
        <w:rPr>
          <w:rFonts w:ascii="Times New Roman" w:hAnsi="Times New Roman"/>
          <w:lang w:eastAsia="zh-CN"/>
        </w:rPr>
        <w:t xml:space="preserve">3&gt; release target </w:t>
      </w:r>
      <w:proofErr w:type="spellStart"/>
      <w:r>
        <w:rPr>
          <w:rFonts w:ascii="Times New Roman" w:hAnsi="Times New Roman"/>
          <w:lang w:eastAsia="zh-CN"/>
        </w:rPr>
        <w:t>PCell</w:t>
      </w:r>
      <w:proofErr w:type="spellEnd"/>
      <w:r>
        <w:rPr>
          <w:rFonts w:ascii="Times New Roman" w:hAnsi="Times New Roman"/>
          <w:lang w:eastAsia="zh-CN"/>
        </w:rPr>
        <w:t xml:space="preserve"> configuration;</w:t>
      </w:r>
    </w:p>
    <w:p w:rsidR="000F158A" w:rsidRDefault="000B503A">
      <w:pPr>
        <w:pStyle w:val="B3"/>
        <w:rPr>
          <w:rFonts w:ascii="Times New Roman" w:hAnsi="Times New Roman"/>
        </w:rPr>
      </w:pPr>
      <w:r>
        <w:rPr>
          <w:rFonts w:ascii="Times New Roman" w:hAnsi="Times New Roman"/>
        </w:rPr>
        <w:t>3&gt; reset target MAC and release the target MAC configuration;</w:t>
      </w:r>
    </w:p>
    <w:p w:rsidR="000F158A" w:rsidRDefault="000B503A">
      <w:pPr>
        <w:pStyle w:val="B3"/>
        <w:rPr>
          <w:rFonts w:ascii="Times New Roman" w:hAnsi="Times New Roman"/>
        </w:rPr>
      </w:pPr>
      <w:r>
        <w:rPr>
          <w:rFonts w:ascii="Times New Roman" w:hAnsi="Times New Roman"/>
        </w:rPr>
        <w:t>3&gt;</w:t>
      </w:r>
      <w:r>
        <w:rPr>
          <w:rFonts w:ascii="Times New Roman" w:hAnsi="Times New Roman"/>
        </w:rPr>
        <w:tab/>
        <w:t xml:space="preserve">for each </w:t>
      </w:r>
      <w:ins w:id="58" w:author="LG (Geumsan Jo)" w:date="2020-04-06T16:11:00Z">
        <w:r>
          <w:rPr>
            <w:rFonts w:ascii="Times New Roman" w:hAnsi="Times New Roman"/>
          </w:rPr>
          <w:t>DAPS bearer</w:t>
        </w:r>
      </w:ins>
      <w:del w:id="59" w:author="LG (Geumsan Jo)" w:date="2020-04-06T16:11:00Z">
        <w:r>
          <w:rPr>
            <w:rFonts w:ascii="Times New Roman" w:hAnsi="Times New Roman"/>
          </w:rPr>
          <w:delText xml:space="preserve">DRB with a </w:delText>
        </w:r>
      </w:del>
      <w:del w:id="60" w:author="LG (Geumsan Jo)" w:date="2020-04-06T13:13:00Z">
        <w:r>
          <w:rPr>
            <w:rFonts w:ascii="Times New Roman" w:hAnsi="Times New Roman"/>
          </w:rPr>
          <w:delText xml:space="preserve">DAPS </w:delText>
        </w:r>
      </w:del>
      <w:del w:id="61" w:author="LG (Geumsan Jo)" w:date="2020-04-06T16:11:00Z">
        <w:r>
          <w:rPr>
            <w:rFonts w:ascii="Times New Roman" w:hAnsi="Times New Roman"/>
          </w:rPr>
          <w:delText>PDCP entity</w:delText>
        </w:r>
      </w:del>
      <w:r>
        <w:rPr>
          <w:rFonts w:ascii="Times New Roman" w:hAnsi="Times New Roman"/>
        </w:rPr>
        <w:t>:</w:t>
      </w:r>
    </w:p>
    <w:p w:rsidR="000F158A" w:rsidRDefault="000B503A">
      <w:pPr>
        <w:pStyle w:val="B4"/>
        <w:rPr>
          <w:rFonts w:ascii="Times New Roman" w:hAnsi="Times New Roman"/>
        </w:rPr>
      </w:pPr>
      <w:r>
        <w:rPr>
          <w:rFonts w:ascii="Times New Roman" w:hAnsi="Times New Roman"/>
        </w:rPr>
        <w:t>4&gt; release the RLC entity and the associated logical channel for the target;</w:t>
      </w:r>
    </w:p>
    <w:p w:rsidR="000F158A" w:rsidRDefault="000B503A">
      <w:pPr>
        <w:pStyle w:val="B4"/>
        <w:rPr>
          <w:rFonts w:ascii="Times New Roman" w:hAnsi="Times New Roman"/>
        </w:rPr>
      </w:pPr>
      <w:r>
        <w:rPr>
          <w:rFonts w:ascii="Times New Roman" w:hAnsi="Times New Roman"/>
        </w:rPr>
        <w:t xml:space="preserve">4&gt; reconfigure the PDCP entity </w:t>
      </w:r>
      <w:ins w:id="62" w:author="LG (Geumsan Jo)" w:date="2020-04-07T12:22:00Z">
        <w:r>
          <w:rPr>
            <w:rFonts w:ascii="Times New Roman" w:hAnsi="Times New Roman"/>
          </w:rPr>
          <w:t xml:space="preserve">to release DAPS </w:t>
        </w:r>
      </w:ins>
      <w:del w:id="63" w:author="LG (Geumsan Jo)" w:date="2020-04-06T16:11:00Z">
        <w:r>
          <w:rPr>
            <w:rFonts w:ascii="Times New Roman" w:hAnsi="Times New Roman"/>
          </w:rPr>
          <w:delText xml:space="preserve">to </w:delText>
        </w:r>
      </w:del>
      <w:del w:id="64" w:author="LG (Geumsan Jo)" w:date="2020-04-06T13:13:00Z">
        <w:r>
          <w:rPr>
            <w:rFonts w:ascii="Times New Roman" w:hAnsi="Times New Roman"/>
          </w:rPr>
          <w:delText xml:space="preserve">normal </w:delText>
        </w:r>
      </w:del>
      <w:del w:id="65" w:author="LG (Geumsan Jo)" w:date="2020-04-06T16:11:00Z">
        <w:r>
          <w:rPr>
            <w:rFonts w:ascii="Times New Roman" w:hAnsi="Times New Roman"/>
          </w:rPr>
          <w:delText xml:space="preserve">PDCP </w:delText>
        </w:r>
      </w:del>
      <w:r>
        <w:rPr>
          <w:rFonts w:ascii="Times New Roman" w:hAnsi="Times New Roman"/>
        </w:rPr>
        <w:t>as specified in TS 38.323 [5];</w:t>
      </w:r>
    </w:p>
    <w:p w:rsidR="000F158A" w:rsidRDefault="000B503A">
      <w:pPr>
        <w:pStyle w:val="B3"/>
        <w:rPr>
          <w:rFonts w:ascii="Times New Roman" w:hAnsi="Times New Roman"/>
        </w:rPr>
      </w:pPr>
      <w:r>
        <w:rPr>
          <w:rFonts w:ascii="Times New Roman" w:hAnsi="Times New Roman"/>
        </w:rPr>
        <w:t>3&gt; for each SRB:</w:t>
      </w:r>
    </w:p>
    <w:p w:rsidR="000F158A" w:rsidRDefault="000B503A">
      <w:pPr>
        <w:pStyle w:val="B4"/>
        <w:rPr>
          <w:rFonts w:ascii="Times New Roman" w:hAnsi="Times New Roman"/>
          <w:lang w:val="en-US"/>
        </w:rPr>
      </w:pPr>
      <w:r>
        <w:rPr>
          <w:rFonts w:ascii="Times New Roman" w:hAnsi="Times New Roman"/>
          <w:lang w:val="en-US"/>
        </w:rPr>
        <w:t xml:space="preserve">4&gt; if the </w:t>
      </w:r>
      <w:proofErr w:type="spellStart"/>
      <w:r>
        <w:rPr>
          <w:rFonts w:ascii="Times New Roman" w:hAnsi="Times New Roman"/>
          <w:i/>
          <w:iCs/>
          <w:lang w:val="en-US"/>
        </w:rPr>
        <w:t>masterKeyUpdate</w:t>
      </w:r>
      <w:proofErr w:type="spellEnd"/>
      <w:r>
        <w:rPr>
          <w:rFonts w:ascii="Times New Roman" w:hAnsi="Times New Roman"/>
          <w:lang w:val="en-US"/>
        </w:rPr>
        <w:t xml:space="preserve"> was not received:</w:t>
      </w:r>
    </w:p>
    <w:p w:rsidR="000F158A" w:rsidRDefault="000B503A">
      <w:pPr>
        <w:pStyle w:val="B5"/>
        <w:rPr>
          <w:rFonts w:ascii="Times New Roman" w:hAnsi="Times New Roman"/>
        </w:rPr>
      </w:pPr>
      <w:r>
        <w:rPr>
          <w:rFonts w:ascii="Times New Roman" w:hAnsi="Times New Roman"/>
          <w:lang w:val="en-US"/>
        </w:rPr>
        <w:t>5</w:t>
      </w:r>
      <w:r>
        <w:rPr>
          <w:rFonts w:ascii="Times New Roman" w:hAnsi="Times New Roman"/>
        </w:rPr>
        <w:t>&gt;</w:t>
      </w:r>
      <w:r>
        <w:rPr>
          <w:rFonts w:ascii="Times New Roman" w:hAnsi="Times New Roman"/>
        </w:rPr>
        <w:tab/>
      </w:r>
      <w:r>
        <w:rPr>
          <w:rFonts w:ascii="Times New Roman" w:hAnsi="Times New Roman"/>
          <w:lang w:val="en-US"/>
        </w:rPr>
        <w:t>configure</w:t>
      </w:r>
      <w:r>
        <w:rPr>
          <w:rFonts w:ascii="Times New Roman" w:hAnsi="Times New Roman"/>
        </w:rPr>
        <w:t xml:space="preserve"> </w:t>
      </w:r>
      <w:r>
        <w:rPr>
          <w:rFonts w:ascii="Times New Roman" w:hAnsi="Times New Roman"/>
          <w:lang w:val="en-US"/>
        </w:rPr>
        <w:t>the</w:t>
      </w:r>
      <w:r>
        <w:rPr>
          <w:rFonts w:ascii="Times New Roman" w:hAnsi="Times New Roman"/>
        </w:rPr>
        <w:t xml:space="preserve"> PDCP entity for the </w:t>
      </w:r>
      <w:r>
        <w:rPr>
          <w:rFonts w:ascii="Times New Roman" w:hAnsi="Times New Roman"/>
          <w:lang w:val="en-US"/>
        </w:rPr>
        <w:t>source</w:t>
      </w:r>
      <w:r>
        <w:rPr>
          <w:rFonts w:ascii="Times New Roman" w:hAnsi="Times New Roman"/>
        </w:rPr>
        <w:t xml:space="preserve"> with the same state variables as the PDCP entity for the </w:t>
      </w:r>
      <w:r>
        <w:rPr>
          <w:rFonts w:ascii="Times New Roman" w:hAnsi="Times New Roman"/>
          <w:lang w:val="en-US"/>
        </w:rPr>
        <w:t>target</w:t>
      </w:r>
      <w:r>
        <w:rPr>
          <w:rFonts w:ascii="Times New Roman" w:hAnsi="Times New Roman"/>
        </w:rPr>
        <w:t>;</w:t>
      </w:r>
    </w:p>
    <w:p w:rsidR="000F158A" w:rsidRDefault="000B503A">
      <w:pPr>
        <w:pStyle w:val="B4"/>
        <w:rPr>
          <w:rFonts w:ascii="Times New Roman" w:hAnsi="Times New Roman"/>
        </w:rPr>
      </w:pPr>
      <w:r>
        <w:rPr>
          <w:rFonts w:ascii="Times New Roman" w:hAnsi="Times New Roman"/>
        </w:rPr>
        <w:t>4&gt; release the PDCP entity for the target;</w:t>
      </w:r>
    </w:p>
    <w:p w:rsidR="000F158A" w:rsidRDefault="000B503A">
      <w:pPr>
        <w:pStyle w:val="B4"/>
        <w:rPr>
          <w:rFonts w:ascii="Times New Roman" w:hAnsi="Times New Roman"/>
        </w:rPr>
      </w:pPr>
      <w:r>
        <w:rPr>
          <w:rFonts w:ascii="Times New Roman" w:hAnsi="Times New Roman"/>
        </w:rPr>
        <w:t>4&gt; release the RLC entity and the associated logical channel for the target;</w:t>
      </w:r>
    </w:p>
    <w:bookmarkEnd w:id="57"/>
    <w:p w:rsidR="000F158A" w:rsidRDefault="000B503A">
      <w:pPr>
        <w:pStyle w:val="B3"/>
        <w:rPr>
          <w:rFonts w:ascii="Times New Roman" w:hAnsi="Times New Roman"/>
        </w:rPr>
      </w:pPr>
      <w:r>
        <w:rPr>
          <w:rFonts w:ascii="Times New Roman" w:hAnsi="Times New Roman"/>
        </w:rPr>
        <w:t>3&gt; release the physical channel configuration for the target;</w:t>
      </w:r>
    </w:p>
    <w:p w:rsidR="000F158A" w:rsidRDefault="000B503A">
      <w:pPr>
        <w:pStyle w:val="B3"/>
        <w:rPr>
          <w:rFonts w:ascii="Times New Roman" w:hAnsi="Times New Roman"/>
        </w:rPr>
      </w:pPr>
      <w:bookmarkStart w:id="66" w:name="_Hlk34244100"/>
      <w:r>
        <w:rPr>
          <w:rFonts w:ascii="Times New Roman" w:hAnsi="Times New Roman"/>
        </w:rPr>
        <w:t xml:space="preserve">3&gt; </w:t>
      </w:r>
      <w:r>
        <w:rPr>
          <w:rFonts w:ascii="Times New Roman" w:hAnsi="Times New Roman"/>
          <w:lang w:val="en-US"/>
        </w:rPr>
        <w:t>revert back to</w:t>
      </w:r>
      <w:r>
        <w:rPr>
          <w:rFonts w:ascii="Times New Roman" w:hAnsi="Times New Roman"/>
        </w:rPr>
        <w:t xml:space="preserve"> the </w:t>
      </w:r>
      <w:r>
        <w:rPr>
          <w:rFonts w:ascii="Times New Roman" w:hAnsi="Times New Roman"/>
          <w:lang w:val="en-US"/>
        </w:rPr>
        <w:t>SDAP configuration</w:t>
      </w:r>
      <w:r>
        <w:rPr>
          <w:rFonts w:ascii="Times New Roman" w:hAnsi="Times New Roman"/>
        </w:rPr>
        <w:t xml:space="preserve"> </w:t>
      </w:r>
      <w:r>
        <w:rPr>
          <w:rFonts w:ascii="Times New Roman" w:hAnsi="Times New Roman"/>
          <w:lang w:val="en-US"/>
        </w:rPr>
        <w:t>used in the source</w:t>
      </w:r>
      <w:r>
        <w:rPr>
          <w:rFonts w:ascii="Times New Roman" w:hAnsi="Times New Roman"/>
        </w:rPr>
        <w:t>;</w:t>
      </w:r>
    </w:p>
    <w:bookmarkEnd w:id="66"/>
    <w:p w:rsidR="000F158A" w:rsidRDefault="000B503A">
      <w:pPr>
        <w:pStyle w:val="B3"/>
        <w:rPr>
          <w:rFonts w:ascii="Times New Roman" w:hAnsi="Times New Roman"/>
          <w:lang w:eastAsia="zh-CN"/>
        </w:rPr>
      </w:pPr>
      <w:r>
        <w:rPr>
          <w:rFonts w:ascii="Times New Roman" w:hAnsi="Times New Roman"/>
        </w:rPr>
        <w:lastRenderedPageBreak/>
        <w:t>3&gt;</w:t>
      </w:r>
      <w:r>
        <w:rPr>
          <w:rFonts w:ascii="Times New Roman" w:hAnsi="Times New Roman"/>
        </w:rPr>
        <w:tab/>
        <w:t xml:space="preserve">discard the keys used in target (the </w:t>
      </w:r>
      <w:proofErr w:type="spellStart"/>
      <w:r>
        <w:rPr>
          <w:rFonts w:ascii="Times New Roman" w:hAnsi="Times New Roman"/>
        </w:rPr>
        <w:t>K</w:t>
      </w:r>
      <w:r>
        <w:rPr>
          <w:rFonts w:ascii="Times New Roman" w:hAnsi="Times New Roman"/>
          <w:vertAlign w:val="subscript"/>
        </w:rPr>
        <w:t>gNB</w:t>
      </w:r>
      <w:proofErr w:type="spellEnd"/>
      <w:r>
        <w:rPr>
          <w:rFonts w:ascii="Times New Roman" w:hAnsi="Times New Roman"/>
        </w:rPr>
        <w:t xml:space="preserve"> key, the S-</w:t>
      </w:r>
      <w:proofErr w:type="spellStart"/>
      <w:r>
        <w:rPr>
          <w:rFonts w:ascii="Times New Roman" w:hAnsi="Times New Roman"/>
        </w:rPr>
        <w:t>K</w:t>
      </w:r>
      <w:r>
        <w:rPr>
          <w:rFonts w:ascii="Times New Roman" w:hAnsi="Times New Roman"/>
          <w:vertAlign w:val="subscript"/>
        </w:rPr>
        <w:t>gNB</w:t>
      </w:r>
      <w:proofErr w:type="spellEnd"/>
      <w:r>
        <w:rPr>
          <w:rFonts w:ascii="Times New Roman" w:hAnsi="Times New Roman"/>
        </w:rPr>
        <w:t xml:space="preserve"> key, the S-</w:t>
      </w:r>
      <w:proofErr w:type="spellStart"/>
      <w:r>
        <w:rPr>
          <w:rFonts w:ascii="Times New Roman" w:hAnsi="Times New Roman"/>
        </w:rPr>
        <w:t>K</w:t>
      </w:r>
      <w:r>
        <w:rPr>
          <w:rFonts w:ascii="Times New Roman" w:hAnsi="Times New Roman"/>
          <w:vertAlign w:val="subscript"/>
        </w:rPr>
        <w:t>eNB</w:t>
      </w:r>
      <w:proofErr w:type="spellEnd"/>
      <w:r>
        <w:rPr>
          <w:rFonts w:ascii="Times New Roman" w:hAnsi="Times New Roman"/>
        </w:rPr>
        <w:t xml:space="preserve"> key, the </w:t>
      </w:r>
      <w:proofErr w:type="spellStart"/>
      <w:r>
        <w:rPr>
          <w:rFonts w:ascii="Times New Roman" w:hAnsi="Times New Roman"/>
        </w:rPr>
        <w:t>K</w:t>
      </w:r>
      <w:r>
        <w:rPr>
          <w:rFonts w:ascii="Times New Roman" w:hAnsi="Times New Roman"/>
          <w:vertAlign w:val="subscript"/>
        </w:rPr>
        <w:t>RRCenc</w:t>
      </w:r>
      <w:proofErr w:type="spellEnd"/>
      <w:r>
        <w:rPr>
          <w:rFonts w:ascii="Times New Roman" w:hAnsi="Times New Roman"/>
        </w:rPr>
        <w:t xml:space="preserve"> key, the </w:t>
      </w:r>
      <w:proofErr w:type="spellStart"/>
      <w:r>
        <w:rPr>
          <w:rFonts w:ascii="Times New Roman" w:hAnsi="Times New Roman"/>
        </w:rPr>
        <w:t>K</w:t>
      </w:r>
      <w:r>
        <w:rPr>
          <w:rFonts w:ascii="Times New Roman" w:hAnsi="Times New Roman"/>
          <w:vertAlign w:val="subscript"/>
        </w:rPr>
        <w:t>RRCint</w:t>
      </w:r>
      <w:proofErr w:type="spellEnd"/>
      <w:r>
        <w:rPr>
          <w:rFonts w:ascii="Times New Roman" w:hAnsi="Times New Roman"/>
        </w:rPr>
        <w:t xml:space="preserve"> key, the </w:t>
      </w:r>
      <w:proofErr w:type="spellStart"/>
      <w:r>
        <w:rPr>
          <w:rFonts w:ascii="Times New Roman" w:hAnsi="Times New Roman"/>
        </w:rPr>
        <w:t>K</w:t>
      </w:r>
      <w:r>
        <w:rPr>
          <w:rFonts w:ascii="Times New Roman" w:hAnsi="Times New Roman"/>
          <w:vertAlign w:val="subscript"/>
        </w:rPr>
        <w:t>UPint</w:t>
      </w:r>
      <w:proofErr w:type="spellEnd"/>
      <w:r>
        <w:rPr>
          <w:rFonts w:ascii="Times New Roman" w:hAnsi="Times New Roman"/>
        </w:rPr>
        <w:t xml:space="preserve"> key </w:t>
      </w:r>
      <w:r>
        <w:rPr>
          <w:rFonts w:ascii="Times New Roman" w:hAnsi="Times New Roman"/>
          <w:lang w:eastAsia="zh-CN"/>
        </w:rPr>
        <w:t xml:space="preserve">and the </w:t>
      </w:r>
      <w:proofErr w:type="spellStart"/>
      <w:r>
        <w:rPr>
          <w:rFonts w:ascii="Times New Roman" w:hAnsi="Times New Roman"/>
        </w:rPr>
        <w:t>K</w:t>
      </w:r>
      <w:r>
        <w:rPr>
          <w:rFonts w:ascii="Times New Roman" w:hAnsi="Times New Roman"/>
          <w:vertAlign w:val="subscript"/>
        </w:rPr>
        <w:t>UPenc</w:t>
      </w:r>
      <w:proofErr w:type="spellEnd"/>
      <w:r>
        <w:rPr>
          <w:rFonts w:ascii="Times New Roman" w:hAnsi="Times New Roman"/>
          <w:lang w:eastAsia="zh-CN"/>
        </w:rPr>
        <w:t xml:space="preserve"> key), if any</w:t>
      </w:r>
      <w:r>
        <w:rPr>
          <w:rFonts w:ascii="Times New Roman" w:hAnsi="Times New Roman"/>
        </w:rPr>
        <w:t>;</w:t>
      </w:r>
    </w:p>
    <w:p w:rsidR="000F158A" w:rsidRDefault="000B503A">
      <w:pPr>
        <w:pStyle w:val="B3"/>
        <w:rPr>
          <w:rFonts w:ascii="Times New Roman" w:hAnsi="Times New Roman"/>
        </w:rPr>
      </w:pPr>
      <w:r>
        <w:rPr>
          <w:rFonts w:ascii="Times New Roman" w:hAnsi="Times New Roman"/>
          <w:lang w:eastAsia="zh-CN"/>
        </w:rPr>
        <w:t>3&gt;</w:t>
      </w:r>
      <w:r>
        <w:rPr>
          <w:rFonts w:ascii="Times New Roman" w:hAnsi="Times New Roman"/>
          <w:lang w:eastAsia="zh-CN"/>
        </w:rPr>
        <w:tab/>
      </w:r>
      <w:r>
        <w:rPr>
          <w:rFonts w:ascii="Times New Roman" w:hAnsi="Times New Roman"/>
        </w:rPr>
        <w:t>resume suspended SRBs in the source;</w:t>
      </w:r>
    </w:p>
    <w:p w:rsidR="000F158A" w:rsidRDefault="000B503A">
      <w:pPr>
        <w:pStyle w:val="B3"/>
        <w:rPr>
          <w:rFonts w:ascii="Times New Roman" w:hAnsi="Times New Roman"/>
        </w:rPr>
      </w:pPr>
      <w:r>
        <w:rPr>
          <w:rFonts w:ascii="Times New Roman" w:hAnsi="Times New Roman"/>
        </w:rPr>
        <w:t>3&gt;</w:t>
      </w:r>
      <w:r>
        <w:rPr>
          <w:rFonts w:ascii="Times New Roman" w:hAnsi="Times New Roman"/>
        </w:rPr>
        <w:tab/>
        <w:t xml:space="preserve">for each </w:t>
      </w:r>
      <w:ins w:id="67" w:author="LG (Geumsan Jo)" w:date="2020-04-06T16:11:00Z">
        <w:r>
          <w:rPr>
            <w:rFonts w:ascii="Times New Roman" w:hAnsi="Times New Roman"/>
          </w:rPr>
          <w:t>DAPS bearer</w:t>
        </w:r>
      </w:ins>
      <w:del w:id="68" w:author="LG (Geumsan Jo)" w:date="2020-04-06T16:11:00Z">
        <w:r>
          <w:rPr>
            <w:rFonts w:ascii="Times New Roman" w:hAnsi="Times New Roman"/>
          </w:rPr>
          <w:delText>DRB with</w:delText>
        </w:r>
        <w:r>
          <w:rPr>
            <w:rFonts w:ascii="Times New Roman" w:hAnsi="Times New Roman"/>
            <w:lang w:val="en-US"/>
          </w:rPr>
          <w:delText>out</w:delText>
        </w:r>
        <w:r>
          <w:rPr>
            <w:rFonts w:ascii="Times New Roman" w:hAnsi="Times New Roman"/>
          </w:rPr>
          <w:delText xml:space="preserve"> a </w:delText>
        </w:r>
      </w:del>
      <w:del w:id="69" w:author="LG (Geumsan Jo)" w:date="2020-04-06T13:13:00Z">
        <w:r>
          <w:rPr>
            <w:rFonts w:ascii="Times New Roman" w:hAnsi="Times New Roman"/>
          </w:rPr>
          <w:delText xml:space="preserve">DAPS </w:delText>
        </w:r>
      </w:del>
      <w:del w:id="70" w:author="LG (Geumsan Jo)" w:date="2020-04-06T16:11:00Z">
        <w:r>
          <w:rPr>
            <w:rFonts w:ascii="Times New Roman" w:hAnsi="Times New Roman"/>
          </w:rPr>
          <w:delText>PDCP entity</w:delText>
        </w:r>
      </w:del>
      <w:r>
        <w:rPr>
          <w:rFonts w:ascii="Times New Roman" w:hAnsi="Times New Roman"/>
        </w:rPr>
        <w:t>:</w:t>
      </w:r>
    </w:p>
    <w:p w:rsidR="000F158A" w:rsidRDefault="000B503A">
      <w:pPr>
        <w:pStyle w:val="B4"/>
        <w:rPr>
          <w:rFonts w:ascii="Times New Roman" w:hAnsi="Times New Roman"/>
          <w:lang w:val="en-US"/>
        </w:rPr>
      </w:pPr>
      <w:r>
        <w:rPr>
          <w:rFonts w:ascii="Times New Roman" w:hAnsi="Times New Roman"/>
        </w:rPr>
        <w:t xml:space="preserve">4&gt; </w:t>
      </w:r>
      <w:r>
        <w:rPr>
          <w:rFonts w:ascii="Times New Roman" w:hAnsi="Times New Roman"/>
          <w:lang w:val="en-US"/>
        </w:rPr>
        <w:t>revert back to the UE configuration used for the DRB in the source, includes PDCP, RLC states variables, the security configuration</w:t>
      </w:r>
      <w:r>
        <w:rPr>
          <w:rFonts w:ascii="Times New Roman" w:hAnsi="Times New Roman"/>
        </w:rPr>
        <w:t xml:space="preserve"> </w:t>
      </w:r>
      <w:r>
        <w:rPr>
          <w:rFonts w:ascii="Times New Roman" w:hAnsi="Times New Roman"/>
          <w:lang w:val="en-US"/>
        </w:rPr>
        <w:t>and the data stored in transmission and reception buffers in PDCP and RLC entities ;</w:t>
      </w:r>
    </w:p>
    <w:p w:rsidR="000F158A" w:rsidRDefault="000B503A">
      <w:pPr>
        <w:pStyle w:val="B3"/>
        <w:rPr>
          <w:rFonts w:ascii="Times New Roman" w:hAnsi="Times New Roman"/>
          <w:lang w:val="en-US" w:eastAsia="zh-CN"/>
        </w:rPr>
      </w:pPr>
      <w:r>
        <w:rPr>
          <w:rFonts w:ascii="Times New Roman" w:hAnsi="Times New Roman"/>
        </w:rPr>
        <w:t>3&gt;</w:t>
      </w:r>
      <w:r>
        <w:rPr>
          <w:rFonts w:ascii="Times New Roman" w:hAnsi="Times New Roman"/>
        </w:rPr>
        <w:tab/>
        <w:t xml:space="preserve">revert back to the UE </w:t>
      </w:r>
      <w:r>
        <w:rPr>
          <w:rFonts w:ascii="Times New Roman" w:hAnsi="Times New Roman"/>
          <w:lang w:val="en-US"/>
        </w:rPr>
        <w:t xml:space="preserve">RRM </w:t>
      </w:r>
      <w:r>
        <w:rPr>
          <w:rFonts w:ascii="Times New Roman" w:hAnsi="Times New Roman"/>
        </w:rPr>
        <w:t>configuration used in the source</w:t>
      </w:r>
      <w:r>
        <w:rPr>
          <w:rFonts w:ascii="Times New Roman" w:hAnsi="Times New Roman"/>
          <w:lang w:val="en-US"/>
        </w:rPr>
        <w:t>;</w:t>
      </w:r>
    </w:p>
    <w:p w:rsidR="000F158A" w:rsidRDefault="000B503A">
      <w:pPr>
        <w:pStyle w:val="B3"/>
        <w:rPr>
          <w:rFonts w:ascii="Times New Roman" w:hAnsi="Times New Roman"/>
          <w:lang w:eastAsia="zh-CN"/>
        </w:rPr>
      </w:pPr>
      <w:r>
        <w:rPr>
          <w:rFonts w:ascii="Times New Roman" w:hAnsi="Times New Roman"/>
          <w:lang w:eastAsia="zh-CN"/>
        </w:rPr>
        <w:t xml:space="preserve">3&gt; initiate the failure information procedure as specified in </w:t>
      </w:r>
      <w:proofErr w:type="spellStart"/>
      <w:r>
        <w:rPr>
          <w:rFonts w:ascii="Times New Roman" w:hAnsi="Times New Roman"/>
          <w:lang w:eastAsia="zh-CN"/>
        </w:rPr>
        <w:t>subclause</w:t>
      </w:r>
      <w:proofErr w:type="spellEnd"/>
      <w:r>
        <w:rPr>
          <w:rFonts w:ascii="Times New Roman" w:hAnsi="Times New Roman"/>
          <w:lang w:eastAsia="zh-CN"/>
        </w:rPr>
        <w:t xml:space="preserve"> 5.7.5 to report DAPS handover failure.</w:t>
      </w:r>
    </w:p>
    <w:p w:rsidR="000F158A" w:rsidRDefault="000B503A">
      <w:pPr>
        <w:pStyle w:val="B2"/>
        <w:rPr>
          <w:rFonts w:ascii="Times New Roman" w:hAnsi="Times New Roman"/>
        </w:rPr>
      </w:pPr>
      <w:r>
        <w:rPr>
          <w:rFonts w:ascii="Times New Roman" w:hAnsi="Times New Roman"/>
          <w:lang w:eastAsia="zh-CN"/>
        </w:rPr>
        <w:t>2&gt; else:</w:t>
      </w:r>
    </w:p>
    <w:p w:rsidR="000F158A" w:rsidRDefault="000B503A">
      <w:pPr>
        <w:pStyle w:val="B3"/>
        <w:rPr>
          <w:rFonts w:ascii="Times New Roman" w:hAnsi="Times New Roman"/>
        </w:rPr>
      </w:pPr>
      <w:r>
        <w:rPr>
          <w:rFonts w:ascii="Times New Roman" w:hAnsi="Times New Roman"/>
          <w:lang w:val="en-US"/>
        </w:rPr>
        <w:t>3</w:t>
      </w:r>
      <w:r>
        <w:rPr>
          <w:rFonts w:ascii="Times New Roman" w:hAnsi="Times New Roman"/>
        </w:rPr>
        <w:t>&gt;</w:t>
      </w:r>
      <w:r>
        <w:rPr>
          <w:rFonts w:ascii="Times New Roman" w:hAnsi="Times New Roman"/>
        </w:rPr>
        <w:tab/>
        <w:t xml:space="preserve">revert back to the UE configuration used in the source </w:t>
      </w:r>
      <w:proofErr w:type="spellStart"/>
      <w:r>
        <w:rPr>
          <w:rFonts w:ascii="Times New Roman" w:hAnsi="Times New Roman"/>
        </w:rPr>
        <w:t>PCell</w:t>
      </w:r>
      <w:proofErr w:type="spellEnd"/>
      <w:r>
        <w:rPr>
          <w:rFonts w:ascii="Times New Roman" w:hAnsi="Times New Roman"/>
        </w:rPr>
        <w:t>;</w:t>
      </w:r>
    </w:p>
    <w:p w:rsidR="000F158A" w:rsidRDefault="000B503A">
      <w:pPr>
        <w:pStyle w:val="B3"/>
        <w:rPr>
          <w:rFonts w:ascii="Times New Roman" w:hAnsi="Times New Roman"/>
          <w:lang w:eastAsia="zh-CN"/>
        </w:rPr>
      </w:pPr>
      <w:r>
        <w:rPr>
          <w:rFonts w:ascii="Times New Roman" w:hAnsi="Times New Roman"/>
          <w:lang w:val="en-US" w:eastAsia="zh-CN"/>
        </w:rPr>
        <w:t>3</w:t>
      </w:r>
      <w:r>
        <w:rPr>
          <w:rFonts w:ascii="Times New Roman" w:hAnsi="Times New Roman"/>
          <w:lang w:eastAsia="zh-CN"/>
        </w:rPr>
        <w:t>&gt;</w:t>
      </w:r>
      <w:r>
        <w:rPr>
          <w:rFonts w:ascii="Times New Roman" w:hAnsi="Times New Roman"/>
          <w:lang w:eastAsia="zh-CN"/>
        </w:rPr>
        <w:tab/>
      </w:r>
      <w:r>
        <w:rPr>
          <w:rFonts w:ascii="Times New Roman" w:hAnsi="Times New Roman"/>
        </w:rPr>
        <w:t xml:space="preserve">initiate the connection re-establishment procedure as specified in </w:t>
      </w:r>
      <w:proofErr w:type="spellStart"/>
      <w:r>
        <w:rPr>
          <w:rFonts w:ascii="Times New Roman" w:hAnsi="Times New Roman"/>
        </w:rPr>
        <w:t>subclause</w:t>
      </w:r>
      <w:proofErr w:type="spellEnd"/>
      <w:r>
        <w:rPr>
          <w:rFonts w:ascii="Times New Roman" w:hAnsi="Times New Roman"/>
        </w:rPr>
        <w:t xml:space="preserve"> 5.3.7</w:t>
      </w:r>
      <w:r>
        <w:rPr>
          <w:rFonts w:ascii="Times New Roman" w:hAnsi="Times New Roman"/>
          <w:lang w:eastAsia="zh-CN"/>
        </w:rPr>
        <w:t>.</w:t>
      </w:r>
    </w:p>
    <w:p w:rsidR="000F158A" w:rsidRDefault="000B503A">
      <w:pPr>
        <w:pStyle w:val="1"/>
        <w:tabs>
          <w:tab w:val="clear" w:pos="2559"/>
          <w:tab w:val="num" w:pos="284"/>
        </w:tabs>
        <w:ind w:hanging="2559"/>
        <w:rPr>
          <w:rFonts w:ascii="Times New Roman" w:hAnsi="Times New Roman" w:cs="Times New Roman"/>
        </w:rPr>
      </w:pPr>
      <w:r>
        <w:rPr>
          <w:rFonts w:ascii="Times New Roman" w:hAnsi="Times New Roman" w:cs="Times New Roman"/>
        </w:rPr>
        <w:t>Text proposal for 38.323</w:t>
      </w:r>
    </w:p>
    <w:p w:rsidR="000F158A" w:rsidRDefault="000B503A">
      <w:pPr>
        <w:pStyle w:val="3"/>
        <w:numPr>
          <w:ilvl w:val="0"/>
          <w:numId w:val="0"/>
        </w:numPr>
        <w:ind w:left="720" w:hanging="720"/>
        <w:rPr>
          <w:rFonts w:ascii="Times New Roman" w:hAnsi="Times New Roman" w:cs="Times New Roman"/>
        </w:rPr>
      </w:pPr>
      <w:bookmarkStart w:id="71" w:name="_Toc12616323"/>
      <w:r>
        <w:rPr>
          <w:rFonts w:ascii="Times New Roman" w:hAnsi="Times New Roman" w:cs="Times New Roman"/>
        </w:rPr>
        <w:t>4.2.2</w:t>
      </w:r>
      <w:r>
        <w:rPr>
          <w:rFonts w:ascii="Times New Roman" w:hAnsi="Times New Roman" w:cs="Times New Roman"/>
        </w:rPr>
        <w:tab/>
        <w:t>PDCP entities</w:t>
      </w:r>
      <w:bookmarkEnd w:id="71"/>
    </w:p>
    <w:p w:rsidR="000F158A" w:rsidRDefault="000B503A">
      <w:pPr>
        <w:rPr>
          <w:rFonts w:ascii="Times New Roman" w:hAnsi="Times New Roman"/>
        </w:rPr>
      </w:pPr>
      <w:r>
        <w:rPr>
          <w:rFonts w:ascii="Times New Roman" w:hAnsi="Times New Roman"/>
        </w:rPr>
        <w:t>…</w:t>
      </w:r>
    </w:p>
    <w:p w:rsidR="000F158A" w:rsidRDefault="000B503A">
      <w:pPr>
        <w:pStyle w:val="TH"/>
        <w:rPr>
          <w:ins w:id="72" w:author="LG (Geumsan Jo)" w:date="2019-10-29T13:34:00Z"/>
          <w:rFonts w:ascii="Times New Roman" w:hAnsi="Times New Roman"/>
          <w:lang w:eastAsia="ko-KR"/>
        </w:rPr>
      </w:pPr>
      <w:ins w:id="73" w:author="LG (Geumsan Jo)" w:date="2019-10-29T13:34:00Z">
        <w:r>
          <w:rPr>
            <w:rFonts w:ascii="Times New Roman" w:hAnsi="Times New Roman"/>
            <w:noProof/>
            <w:lang w:val="en-US" w:eastAsia="ko-KR"/>
          </w:rPr>
          <w:drawing>
            <wp:inline distT="0" distB="0" distL="0" distR="0">
              <wp:extent cx="6123940" cy="30549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3940" cy="3054985"/>
                      </a:xfrm>
                      <a:prstGeom prst="rect">
                        <a:avLst/>
                      </a:prstGeom>
                      <a:noFill/>
                      <a:ln>
                        <a:noFill/>
                      </a:ln>
                    </pic:spPr>
                  </pic:pic>
                </a:graphicData>
              </a:graphic>
            </wp:inline>
          </w:drawing>
        </w:r>
      </w:ins>
    </w:p>
    <w:p w:rsidR="000F158A" w:rsidRDefault="000B503A">
      <w:pPr>
        <w:jc w:val="center"/>
        <w:rPr>
          <w:rFonts w:ascii="Times New Roman" w:hAnsi="Times New Roman"/>
          <w:b/>
        </w:rPr>
      </w:pPr>
      <w:r>
        <w:rPr>
          <w:rFonts w:ascii="Times New Roman" w:hAnsi="Times New Roman"/>
          <w:b/>
        </w:rPr>
        <w:t xml:space="preserve">Figure 4.2.2.x – PDCP layer </w:t>
      </w:r>
      <w:ins w:id="74" w:author="LG (Geumsan Jo)" w:date="2020-04-07T11:41:00Z">
        <w:r>
          <w:rPr>
            <w:rFonts w:ascii="Times New Roman" w:hAnsi="Times New Roman"/>
            <w:b/>
          </w:rPr>
          <w:t xml:space="preserve">associated </w:t>
        </w:r>
      </w:ins>
      <w:r>
        <w:rPr>
          <w:rFonts w:ascii="Times New Roman" w:hAnsi="Times New Roman"/>
          <w:b/>
        </w:rPr>
        <w:t>with DAPS</w:t>
      </w:r>
      <w:ins w:id="75" w:author="LG (Geumsan Jo)" w:date="2020-04-07T11:41:00Z">
        <w:r>
          <w:rPr>
            <w:rFonts w:ascii="Times New Roman" w:hAnsi="Times New Roman"/>
            <w:b/>
          </w:rPr>
          <w:t xml:space="preserve"> bearer</w:t>
        </w:r>
      </w:ins>
      <w:r>
        <w:rPr>
          <w:rFonts w:ascii="Times New Roman" w:hAnsi="Times New Roman"/>
          <w:b/>
        </w:rPr>
        <w:t>, functional view</w:t>
      </w:r>
    </w:p>
    <w:p w:rsidR="000F158A" w:rsidRDefault="000F158A">
      <w:pPr>
        <w:jc w:val="left"/>
        <w:rPr>
          <w:rFonts w:ascii="Times New Roman" w:eastAsia="맑은 고딕" w:hAnsi="Times New Roman"/>
          <w:b/>
          <w:sz w:val="22"/>
          <w:lang w:eastAsia="ko-KR"/>
        </w:rPr>
      </w:pPr>
    </w:p>
    <w:p w:rsidR="000F158A" w:rsidRDefault="000B503A">
      <w:pPr>
        <w:jc w:val="left"/>
        <w:rPr>
          <w:rFonts w:ascii="Times New Roman" w:eastAsia="맑은 고딕" w:hAnsi="Times New Roman"/>
          <w:b/>
          <w:sz w:val="22"/>
          <w:lang w:eastAsia="ko-KR"/>
        </w:rPr>
      </w:pPr>
      <w:r>
        <w:rPr>
          <w:rFonts w:ascii="Times New Roman" w:eastAsia="맑은 고딕" w:hAnsi="Times New Roman"/>
          <w:b/>
          <w:sz w:val="22"/>
          <w:lang w:eastAsia="ko-KR"/>
        </w:rPr>
        <w:t>--- Next ---</w:t>
      </w:r>
    </w:p>
    <w:p w:rsidR="000F158A" w:rsidRDefault="000F158A">
      <w:pPr>
        <w:jc w:val="left"/>
        <w:rPr>
          <w:rFonts w:ascii="Times New Roman" w:eastAsia="맑은 고딕" w:hAnsi="Times New Roman"/>
          <w:b/>
          <w:sz w:val="22"/>
          <w:lang w:eastAsia="ko-KR"/>
        </w:rPr>
      </w:pPr>
    </w:p>
    <w:p w:rsidR="000F158A" w:rsidRDefault="000B503A">
      <w:pPr>
        <w:pStyle w:val="2"/>
        <w:numPr>
          <w:ilvl w:val="0"/>
          <w:numId w:val="0"/>
        </w:numPr>
        <w:rPr>
          <w:rFonts w:ascii="Times New Roman" w:hAnsi="Times New Roman" w:cs="Times New Roman"/>
          <w:lang w:eastAsia="ko-KR"/>
        </w:rPr>
      </w:pPr>
      <w:bookmarkStart w:id="76" w:name="_Toc12616329"/>
      <w:r>
        <w:rPr>
          <w:rFonts w:ascii="Times New Roman" w:hAnsi="Times New Roman" w:cs="Times New Roman"/>
          <w:lang w:eastAsia="ko-KR"/>
        </w:rPr>
        <w:t>5.1 PDCP entity handling</w:t>
      </w:r>
      <w:bookmarkEnd w:id="76"/>
    </w:p>
    <w:p w:rsidR="000F158A" w:rsidRDefault="000B503A">
      <w:pPr>
        <w:pStyle w:val="3"/>
        <w:numPr>
          <w:ilvl w:val="0"/>
          <w:numId w:val="0"/>
        </w:numPr>
        <w:ind w:left="720" w:hanging="720"/>
        <w:rPr>
          <w:rFonts w:ascii="Times New Roman" w:hAnsi="Times New Roman" w:cs="Times New Roman"/>
          <w:lang w:eastAsia="ko-KR"/>
        </w:rPr>
      </w:pPr>
      <w:bookmarkStart w:id="77" w:name="_Toc12616330"/>
      <w:r>
        <w:rPr>
          <w:rFonts w:ascii="Times New Roman" w:hAnsi="Times New Roman" w:cs="Times New Roman"/>
          <w:lang w:eastAsia="ko-KR"/>
        </w:rPr>
        <w:t>5.1.X</w:t>
      </w:r>
      <w:r>
        <w:rPr>
          <w:rFonts w:ascii="Times New Roman" w:hAnsi="Times New Roman" w:cs="Times New Roman"/>
          <w:lang w:eastAsia="ko-KR"/>
        </w:rPr>
        <w:tab/>
        <w:t xml:space="preserve">PDCP entity </w:t>
      </w:r>
      <w:bookmarkEnd w:id="77"/>
      <w:r>
        <w:rPr>
          <w:rFonts w:ascii="Times New Roman" w:hAnsi="Times New Roman" w:cs="Times New Roman"/>
          <w:lang w:eastAsia="ko-KR"/>
        </w:rPr>
        <w:t>reconfiguration</w:t>
      </w:r>
    </w:p>
    <w:p w:rsidR="000F158A" w:rsidRDefault="000B503A">
      <w:pPr>
        <w:rPr>
          <w:rFonts w:ascii="Times New Roman" w:hAnsi="Times New Roman"/>
          <w:lang w:eastAsia="ko-KR"/>
        </w:rPr>
      </w:pPr>
      <w:r>
        <w:rPr>
          <w:rFonts w:ascii="Times New Roman" w:hAnsi="Times New Roman"/>
        </w:rPr>
        <w:t xml:space="preserve">When upper layers </w:t>
      </w:r>
      <w:ins w:id="78" w:author="LG (Geumsan Jo)" w:date="2020-04-07T11:41:00Z">
        <w:r>
          <w:rPr>
            <w:rFonts w:ascii="Times New Roman" w:hAnsi="Times New Roman"/>
          </w:rPr>
          <w:t>reconfigure the PDCP entity to configure DAPS</w:t>
        </w:r>
      </w:ins>
      <w:del w:id="79" w:author="LG (Geumsan Jo)" w:date="2020-04-07T11:41:00Z">
        <w:r>
          <w:rPr>
            <w:rFonts w:ascii="Times New Roman" w:hAnsi="Times New Roman"/>
          </w:rPr>
          <w:delText>request a PDCP entity reconfiguration and DAPS is configured for a data radio bearer</w:delText>
        </w:r>
      </w:del>
      <w:r>
        <w:rPr>
          <w:rFonts w:ascii="Times New Roman" w:hAnsi="Times New Roman"/>
          <w:lang w:eastAsia="ko-KR"/>
        </w:rPr>
        <w:t xml:space="preserve">, </w:t>
      </w:r>
      <w:ins w:id="80" w:author="LG (Geumsan Jo)" w:date="2020-04-07T13:40:00Z">
        <w:r w:rsidR="00972E81">
          <w:rPr>
            <w:rFonts w:ascii="Times New Roman" w:hAnsi="Times New Roman"/>
            <w:lang w:eastAsia="ko-KR"/>
          </w:rPr>
          <w:t xml:space="preserve">the </w:t>
        </w:r>
      </w:ins>
      <w:r>
        <w:rPr>
          <w:rFonts w:ascii="Times New Roman" w:hAnsi="Times New Roman"/>
          <w:lang w:eastAsia="ko-KR"/>
        </w:rPr>
        <w:t>UE shall:</w:t>
      </w:r>
    </w:p>
    <w:p w:rsidR="000F158A" w:rsidRDefault="000B503A">
      <w:pPr>
        <w:pStyle w:val="B1"/>
        <w:rPr>
          <w:rFonts w:ascii="Times New Roman" w:hAnsi="Times New Roman"/>
          <w:lang w:eastAsia="ko-KR"/>
        </w:rPr>
      </w:pPr>
      <w:r>
        <w:rPr>
          <w:rFonts w:ascii="Times New Roman" w:hAnsi="Times New Roman"/>
          <w:lang w:eastAsia="ko-KR"/>
        </w:rPr>
        <w:lastRenderedPageBreak/>
        <w:t>-</w:t>
      </w:r>
      <w:r>
        <w:rPr>
          <w:rFonts w:ascii="Times New Roman" w:hAnsi="Times New Roman"/>
          <w:lang w:eastAsia="ko-KR"/>
        </w:rPr>
        <w:tab/>
        <w:t xml:space="preserve">establish a ciphering function for the radio bearer and apply </w:t>
      </w:r>
      <w:r>
        <w:rPr>
          <w:rFonts w:ascii="Times New Roman" w:hAnsi="Times New Roman"/>
        </w:rPr>
        <w:t>the ciphering algorithm and key provided by upper layers for the ciphering function</w:t>
      </w:r>
      <w:r>
        <w:rPr>
          <w:rFonts w:ascii="Times New Roman" w:hAnsi="Times New Roman"/>
          <w:lang w:eastAsia="ko-KR"/>
        </w:rPr>
        <w:t>;</w:t>
      </w:r>
    </w:p>
    <w:p w:rsidR="000F158A" w:rsidRDefault="000B503A">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 xml:space="preserve">establish an integrity protection function for the radio bearer and apply </w:t>
      </w:r>
      <w:r>
        <w:rPr>
          <w:rFonts w:ascii="Times New Roman" w:hAnsi="Times New Roman"/>
        </w:rPr>
        <w:t>the integrity protection algorithm and key provided by upper layers for the integrity protection function</w:t>
      </w:r>
      <w:r>
        <w:rPr>
          <w:rFonts w:ascii="Times New Roman" w:hAnsi="Times New Roman"/>
          <w:lang w:eastAsia="ko-KR"/>
        </w:rPr>
        <w:t>;</w:t>
      </w:r>
    </w:p>
    <w:p w:rsidR="000F158A" w:rsidRDefault="000B503A">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 xml:space="preserve">establish a </w:t>
      </w:r>
      <w:r>
        <w:rPr>
          <w:rFonts w:ascii="Times New Roman" w:hAnsi="Times New Roman"/>
        </w:rPr>
        <w:t xml:space="preserve">header compression protocol </w:t>
      </w:r>
      <w:r>
        <w:rPr>
          <w:rFonts w:ascii="Times New Roman" w:hAnsi="Times New Roman"/>
          <w:lang w:eastAsia="ko-KR"/>
        </w:rPr>
        <w:t xml:space="preserve">for the radio bearer and apply the header compression configuration </w:t>
      </w:r>
      <w:r>
        <w:rPr>
          <w:rFonts w:ascii="Times New Roman" w:hAnsi="Times New Roman"/>
        </w:rPr>
        <w:t xml:space="preserve">provided by upper layers for the header compression protocol. </w:t>
      </w:r>
    </w:p>
    <w:p w:rsidR="000F158A" w:rsidRDefault="000B503A">
      <w:pPr>
        <w:rPr>
          <w:rFonts w:ascii="Times New Roman" w:hAnsi="Times New Roman"/>
          <w:lang w:eastAsia="ko-KR"/>
        </w:rPr>
      </w:pPr>
      <w:r>
        <w:rPr>
          <w:rFonts w:ascii="Times New Roman" w:hAnsi="Times New Roman"/>
        </w:rPr>
        <w:t xml:space="preserve">When upper layers </w:t>
      </w:r>
      <w:ins w:id="81" w:author="LG (Geumsan Jo)" w:date="2020-04-07T11:42:00Z">
        <w:r>
          <w:rPr>
            <w:rFonts w:ascii="Times New Roman" w:hAnsi="Times New Roman"/>
          </w:rPr>
          <w:t>reconfigure the PDCP entity to release DAPS</w:t>
        </w:r>
      </w:ins>
      <w:del w:id="82" w:author="LG (Geumsan Jo)" w:date="2020-04-07T11:42:00Z">
        <w:r>
          <w:rPr>
            <w:rFonts w:ascii="Times New Roman" w:hAnsi="Times New Roman"/>
          </w:rPr>
          <w:delText>request a PDCP entity reconfiguration and the associated RLC entity is released for a radio bearer</w:delText>
        </w:r>
      </w:del>
      <w:r>
        <w:rPr>
          <w:rFonts w:ascii="Times New Roman" w:hAnsi="Times New Roman"/>
          <w:lang w:eastAsia="ko-KR"/>
        </w:rPr>
        <w:t xml:space="preserve">, </w:t>
      </w:r>
      <w:ins w:id="83" w:author="LG (Geumsan Jo)" w:date="2020-04-07T13:40:00Z">
        <w:r w:rsidR="00972E81">
          <w:rPr>
            <w:rFonts w:ascii="Times New Roman" w:hAnsi="Times New Roman"/>
            <w:lang w:eastAsia="ko-KR"/>
          </w:rPr>
          <w:t xml:space="preserve">the </w:t>
        </w:r>
      </w:ins>
      <w:r>
        <w:rPr>
          <w:rFonts w:ascii="Times New Roman" w:hAnsi="Times New Roman"/>
          <w:lang w:eastAsia="ko-KR"/>
        </w:rPr>
        <w:t>UE shall:</w:t>
      </w:r>
    </w:p>
    <w:p w:rsidR="000F158A" w:rsidRDefault="000B503A">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release the ciphering function associated to the released RLC entity for the radio bearer;</w:t>
      </w:r>
    </w:p>
    <w:p w:rsidR="000F158A" w:rsidRDefault="000B503A">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release the integrity protection function associated to the released RLC entity for the radio bearer;</w:t>
      </w:r>
    </w:p>
    <w:p w:rsidR="000F158A" w:rsidRDefault="000B503A">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t>release the header compression protocol associated to the released RLC entity for the radio bearer.</w:t>
      </w:r>
    </w:p>
    <w:p w:rsidR="000F158A" w:rsidRDefault="000B503A">
      <w:pPr>
        <w:pStyle w:val="NO"/>
      </w:pPr>
      <w:r>
        <w:t>NOTE 1:</w:t>
      </w:r>
      <w:r>
        <w:tab/>
        <w:t>The state variables which control the transmission and reception operation should not be reset</w:t>
      </w:r>
      <w:r>
        <w:rPr>
          <w:lang w:eastAsia="ko-KR"/>
        </w:rPr>
        <w:t xml:space="preserve">, </w:t>
      </w:r>
      <w:r>
        <w:t xml:space="preserve">and the timers including </w:t>
      </w:r>
      <w:r>
        <w:rPr>
          <w:i/>
        </w:rPr>
        <w:t>t-Reordering</w:t>
      </w:r>
      <w:r>
        <w:t xml:space="preserve"> and </w:t>
      </w:r>
      <w:proofErr w:type="spellStart"/>
      <w:r>
        <w:rPr>
          <w:i/>
        </w:rPr>
        <w:t>discardTimer</w:t>
      </w:r>
      <w:proofErr w:type="spellEnd"/>
      <w:r>
        <w:t xml:space="preserve"> keep running during PDCP entity reconfiguration procedure.</w:t>
      </w:r>
    </w:p>
    <w:p w:rsidR="000F158A" w:rsidRDefault="000B503A">
      <w:pPr>
        <w:pStyle w:val="NO"/>
      </w:pPr>
      <w:r>
        <w:t>NOTE 2:</w:t>
      </w:r>
      <w:r>
        <w:tab/>
        <w:t xml:space="preserve">Before releasing the header compression protocol </w:t>
      </w:r>
      <w:r>
        <w:rPr>
          <w:lang w:eastAsia="ko-KR"/>
        </w:rPr>
        <w:t xml:space="preserve">associated to the released RLC </w:t>
      </w:r>
      <w:r>
        <w:t>entity, how to handle all stored PDCP SDUs received from the released RLC entity is left up to UE implementation.</w:t>
      </w:r>
    </w:p>
    <w:p w:rsidR="000F158A" w:rsidRDefault="000F158A">
      <w:pPr>
        <w:jc w:val="left"/>
        <w:rPr>
          <w:rFonts w:ascii="Times New Roman" w:eastAsia="맑은 고딕" w:hAnsi="Times New Roman"/>
          <w:b/>
          <w:sz w:val="22"/>
          <w:lang w:val="x-none" w:eastAsia="ko-KR"/>
        </w:rPr>
      </w:pPr>
    </w:p>
    <w:p w:rsidR="000F158A" w:rsidRDefault="000B503A">
      <w:pPr>
        <w:jc w:val="left"/>
        <w:rPr>
          <w:rFonts w:ascii="Times New Roman" w:eastAsia="맑은 고딕" w:hAnsi="Times New Roman"/>
          <w:b/>
          <w:sz w:val="22"/>
          <w:lang w:eastAsia="ko-KR"/>
        </w:rPr>
      </w:pPr>
      <w:r>
        <w:rPr>
          <w:rFonts w:ascii="Times New Roman" w:eastAsia="맑은 고딕" w:hAnsi="Times New Roman"/>
          <w:b/>
          <w:sz w:val="22"/>
          <w:lang w:eastAsia="ko-KR"/>
        </w:rPr>
        <w:t>--- Next ---</w:t>
      </w:r>
    </w:p>
    <w:p w:rsidR="000F158A" w:rsidRDefault="000F158A">
      <w:pPr>
        <w:jc w:val="left"/>
        <w:rPr>
          <w:rFonts w:ascii="Times New Roman" w:eastAsia="맑은 고딕" w:hAnsi="Times New Roman"/>
          <w:b/>
          <w:sz w:val="22"/>
          <w:lang w:val="x-none" w:eastAsia="ko-KR"/>
        </w:rPr>
      </w:pPr>
    </w:p>
    <w:p w:rsidR="000F158A" w:rsidRDefault="000B503A">
      <w:pPr>
        <w:pStyle w:val="2"/>
        <w:numPr>
          <w:ilvl w:val="0"/>
          <w:numId w:val="0"/>
        </w:numPr>
        <w:rPr>
          <w:rFonts w:ascii="Times New Roman" w:hAnsi="Times New Roman" w:cs="Times New Roman"/>
        </w:rPr>
      </w:pPr>
      <w:bookmarkStart w:id="84" w:name="_Toc12616341"/>
      <w:r>
        <w:rPr>
          <w:rFonts w:ascii="Times New Roman" w:hAnsi="Times New Roman" w:cs="Times New Roman"/>
        </w:rPr>
        <w:t>5.4</w:t>
      </w:r>
      <w:r>
        <w:rPr>
          <w:rFonts w:ascii="Times New Roman" w:hAnsi="Times New Roman" w:cs="Times New Roman"/>
          <w:lang w:eastAsia="ko-KR"/>
        </w:rPr>
        <w:t xml:space="preserve"> </w:t>
      </w:r>
      <w:r>
        <w:rPr>
          <w:rFonts w:ascii="Times New Roman" w:hAnsi="Times New Roman" w:cs="Times New Roman"/>
        </w:rPr>
        <w:t>Status reporting</w:t>
      </w:r>
      <w:bookmarkEnd w:id="84"/>
    </w:p>
    <w:p w:rsidR="000F158A" w:rsidRDefault="000B503A">
      <w:pPr>
        <w:pStyle w:val="3"/>
        <w:numPr>
          <w:ilvl w:val="0"/>
          <w:numId w:val="0"/>
        </w:numPr>
        <w:ind w:left="720" w:hanging="720"/>
        <w:rPr>
          <w:rFonts w:ascii="Times New Roman" w:hAnsi="Times New Roman" w:cs="Times New Roman"/>
        </w:rPr>
      </w:pPr>
      <w:bookmarkStart w:id="85" w:name="_Toc12616342"/>
      <w:r>
        <w:rPr>
          <w:rFonts w:ascii="Times New Roman" w:hAnsi="Times New Roman" w:cs="Times New Roman"/>
        </w:rPr>
        <w:t>5.4.1 Transmit operation</w:t>
      </w:r>
      <w:bookmarkEnd w:id="85"/>
    </w:p>
    <w:p w:rsidR="000F158A" w:rsidRDefault="000B503A">
      <w:pPr>
        <w:rPr>
          <w:rFonts w:ascii="Times New Roman" w:hAnsi="Times New Roman"/>
          <w:lang w:eastAsia="ko-KR"/>
        </w:rPr>
      </w:pPr>
      <w:r>
        <w:rPr>
          <w:rFonts w:ascii="Times New Roman" w:hAnsi="Times New Roman"/>
          <w:lang w:eastAsia="ko-KR"/>
        </w:rPr>
        <w:t xml:space="preserve">For AM DRBs </w:t>
      </w:r>
      <w:r>
        <w:rPr>
          <w:rFonts w:ascii="Times New Roman" w:hAnsi="Times New Roman"/>
        </w:rPr>
        <w:t>configured by upper layers to send a PDCP status report</w:t>
      </w:r>
      <w:r>
        <w:rPr>
          <w:rFonts w:ascii="Times New Roman" w:hAnsi="Times New Roman"/>
          <w:lang w:eastAsia="ko-KR"/>
        </w:rPr>
        <w:t xml:space="preserve"> in the uplink (</w:t>
      </w:r>
      <w:proofErr w:type="spellStart"/>
      <w:r>
        <w:rPr>
          <w:rFonts w:ascii="Times New Roman" w:hAnsi="Times New Roman"/>
          <w:i/>
        </w:rPr>
        <w:t>statusReportRequired</w:t>
      </w:r>
      <w:proofErr w:type="spellEnd"/>
      <w:r>
        <w:rPr>
          <w:rFonts w:ascii="Times New Roman" w:hAnsi="Times New Roman"/>
          <w:i/>
          <w:lang w:eastAsia="ko-KR"/>
        </w:rPr>
        <w:t xml:space="preserve"> </w:t>
      </w:r>
      <w:r>
        <w:rPr>
          <w:rFonts w:ascii="Times New Roman" w:hAnsi="Times New Roman"/>
          <w:lang w:eastAsia="ko-KR"/>
        </w:rPr>
        <w:t xml:space="preserve">in </w:t>
      </w:r>
      <w:r>
        <w:rPr>
          <w:rFonts w:ascii="Times New Roman" w:hAnsi="Times New Roman"/>
        </w:rPr>
        <w:t>TS 38.331</w:t>
      </w:r>
      <w:r>
        <w:rPr>
          <w:rFonts w:ascii="Times New Roman" w:hAnsi="Times New Roman"/>
          <w:lang w:eastAsia="ko-KR"/>
        </w:rPr>
        <w:t xml:space="preserve"> [3]), the receiving PDCP entity shall trigger a PDCP status report when:</w:t>
      </w:r>
    </w:p>
    <w:p w:rsidR="000F158A" w:rsidRDefault="000B503A">
      <w:pPr>
        <w:pStyle w:val="B1"/>
        <w:rPr>
          <w:rFonts w:ascii="Times New Roman" w:hAnsi="Times New Roman"/>
        </w:rPr>
      </w:pPr>
      <w:r>
        <w:rPr>
          <w:rFonts w:ascii="Times New Roman" w:hAnsi="Times New Roman"/>
        </w:rPr>
        <w:t>-</w:t>
      </w:r>
      <w:r>
        <w:rPr>
          <w:rFonts w:ascii="Times New Roman" w:hAnsi="Times New Roman"/>
        </w:rPr>
        <w:tab/>
        <w:t>upper layer requests a PDCP entity re-establishment;</w:t>
      </w:r>
    </w:p>
    <w:p w:rsidR="000F158A" w:rsidRDefault="000B503A">
      <w:pPr>
        <w:pStyle w:val="B1"/>
        <w:rPr>
          <w:rFonts w:ascii="Times New Roman" w:hAnsi="Times New Roman"/>
        </w:rPr>
      </w:pPr>
      <w:r>
        <w:rPr>
          <w:rFonts w:ascii="Times New Roman" w:hAnsi="Times New Roman"/>
        </w:rPr>
        <w:t>-</w:t>
      </w:r>
      <w:r>
        <w:rPr>
          <w:rFonts w:ascii="Times New Roman" w:hAnsi="Times New Roman"/>
        </w:rPr>
        <w:tab/>
        <w:t>upper layer requests a PDCP data recovery;</w:t>
      </w:r>
    </w:p>
    <w:p w:rsidR="000F158A" w:rsidRDefault="000B503A">
      <w:pPr>
        <w:pStyle w:val="B1"/>
        <w:rPr>
          <w:rFonts w:ascii="Times New Roman" w:hAnsi="Times New Roman"/>
        </w:rPr>
      </w:pPr>
      <w:r>
        <w:rPr>
          <w:rFonts w:ascii="Times New Roman" w:hAnsi="Times New Roman"/>
        </w:rPr>
        <w:t>-</w:t>
      </w:r>
      <w:r>
        <w:rPr>
          <w:rFonts w:ascii="Times New Roman" w:hAnsi="Times New Roman"/>
        </w:rPr>
        <w:tab/>
        <w:t>upper layer requests a uplink data switching;</w:t>
      </w:r>
    </w:p>
    <w:p w:rsidR="000F158A" w:rsidRDefault="000B503A">
      <w:pPr>
        <w:pStyle w:val="B1"/>
        <w:rPr>
          <w:rFonts w:ascii="Times New Roman" w:hAnsi="Times New Roman"/>
        </w:rPr>
      </w:pPr>
      <w:r>
        <w:rPr>
          <w:rFonts w:ascii="Times New Roman" w:hAnsi="Times New Roman"/>
        </w:rPr>
        <w:t>-</w:t>
      </w:r>
      <w:r>
        <w:rPr>
          <w:rFonts w:ascii="Times New Roman" w:hAnsi="Times New Roman"/>
        </w:rPr>
        <w:tab/>
        <w:t xml:space="preserve">upper layer </w:t>
      </w:r>
      <w:ins w:id="86" w:author="LG (Geumsan Jo)" w:date="2020-04-07T11:20:00Z">
        <w:r>
          <w:rPr>
            <w:rFonts w:ascii="Times New Roman" w:hAnsi="Times New Roman"/>
          </w:rPr>
          <w:t>reconfigure</w:t>
        </w:r>
      </w:ins>
      <w:ins w:id="87" w:author="LG (Geumsan Jo)" w:date="2020-04-07T13:40:00Z">
        <w:r w:rsidR="00972E81">
          <w:rPr>
            <w:rFonts w:ascii="Times New Roman" w:hAnsi="Times New Roman"/>
          </w:rPr>
          <w:t>s</w:t>
        </w:r>
      </w:ins>
      <w:ins w:id="88" w:author="LG (Geumsan Jo)" w:date="2020-04-07T11:20:00Z">
        <w:r>
          <w:rPr>
            <w:rFonts w:ascii="Times New Roman" w:hAnsi="Times New Roman"/>
          </w:rPr>
          <w:t xml:space="preserve"> the PDCP entity to release </w:t>
        </w:r>
        <w:bookmarkStart w:id="89" w:name="_GoBack"/>
        <w:bookmarkEnd w:id="89"/>
        <w:r>
          <w:rPr>
            <w:rFonts w:ascii="Times New Roman" w:hAnsi="Times New Roman"/>
          </w:rPr>
          <w:t>DAPS</w:t>
        </w:r>
      </w:ins>
      <w:del w:id="90" w:author="LG (Geumsan Jo)" w:date="2020-04-07T11:20:00Z">
        <w:r>
          <w:rPr>
            <w:rFonts w:ascii="Times New Roman" w:hAnsi="Times New Roman"/>
          </w:rPr>
          <w:delText>requests a PDCP entity reconfiguration and the associated RLC entity is released for a radio bearer</w:delText>
        </w:r>
      </w:del>
      <w:r>
        <w:rPr>
          <w:rFonts w:ascii="Times New Roman" w:hAnsi="Times New Roman"/>
        </w:rPr>
        <w:t>.</w:t>
      </w:r>
    </w:p>
    <w:p w:rsidR="000F158A" w:rsidRDefault="000B503A">
      <w:pPr>
        <w:rPr>
          <w:rFonts w:ascii="Times New Roman" w:hAnsi="Times New Roman"/>
          <w:lang w:eastAsia="ko-KR"/>
        </w:rPr>
      </w:pPr>
      <w:r>
        <w:rPr>
          <w:rFonts w:ascii="Times New Roman" w:hAnsi="Times New Roman"/>
          <w:lang w:eastAsia="ko-KR"/>
        </w:rPr>
        <w:t>If a PDCP status report is triggered, the receiving PDCP entity shall:</w:t>
      </w:r>
    </w:p>
    <w:p w:rsidR="000F158A" w:rsidRDefault="000B503A">
      <w:pPr>
        <w:pStyle w:val="B1"/>
        <w:rPr>
          <w:rFonts w:ascii="Times New Roman" w:hAnsi="Times New Roman"/>
        </w:rPr>
      </w:pPr>
      <w:r>
        <w:rPr>
          <w:rFonts w:ascii="Times New Roman" w:hAnsi="Times New Roman"/>
        </w:rPr>
        <w:t>-</w:t>
      </w:r>
      <w:r>
        <w:rPr>
          <w:rFonts w:ascii="Times New Roman" w:hAnsi="Times New Roman"/>
        </w:rPr>
        <w:tab/>
        <w:t>compile a PDCP status report as indicated below by:</w:t>
      </w:r>
    </w:p>
    <w:p w:rsidR="000F158A" w:rsidRDefault="000B503A">
      <w:pPr>
        <w:pStyle w:val="B2"/>
        <w:rPr>
          <w:rFonts w:ascii="Times New Roman" w:hAnsi="Times New Roman"/>
        </w:rPr>
      </w:pPr>
      <w:r>
        <w:rPr>
          <w:rFonts w:ascii="Times New Roman" w:hAnsi="Times New Roman"/>
        </w:rPr>
        <w:t>-</w:t>
      </w:r>
      <w:r>
        <w:rPr>
          <w:rFonts w:ascii="Times New Roman" w:hAnsi="Times New Roman"/>
        </w:rPr>
        <w:tab/>
        <w:t>setting the FMC field to RX_DELIV;</w:t>
      </w:r>
    </w:p>
    <w:p w:rsidR="000F158A" w:rsidRDefault="000B503A">
      <w:pPr>
        <w:pStyle w:val="B2"/>
        <w:rPr>
          <w:rFonts w:ascii="Times New Roman" w:hAnsi="Times New Roman"/>
        </w:rPr>
      </w:pPr>
      <w:r>
        <w:rPr>
          <w:rFonts w:ascii="Times New Roman" w:hAnsi="Times New Roman"/>
        </w:rPr>
        <w:t>-</w:t>
      </w:r>
      <w:r>
        <w:rPr>
          <w:rFonts w:ascii="Times New Roman" w:hAnsi="Times New Roman"/>
        </w:rPr>
        <w:tab/>
        <w:t>if RX_DELIV &lt; RX_NEXT:</w:t>
      </w:r>
    </w:p>
    <w:p w:rsidR="000F158A" w:rsidRDefault="000B503A">
      <w:pPr>
        <w:pStyle w:val="B3"/>
        <w:rPr>
          <w:rFonts w:ascii="Times New Roman" w:hAnsi="Times New Roman"/>
        </w:rPr>
      </w:pPr>
      <w:r>
        <w:rPr>
          <w:rFonts w:ascii="Times New Roman" w:hAnsi="Times New Roman"/>
        </w:rPr>
        <w:t>-</w:t>
      </w:r>
      <w:r>
        <w:rPr>
          <w:rFonts w:ascii="Times New Roman" w:hAnsi="Times New Roman"/>
        </w:rPr>
        <w:tab/>
        <w:t xml:space="preserve">allocating a Bitmap field of length in bits equal to the number of COUNTs </w:t>
      </w:r>
      <w:r>
        <w:rPr>
          <w:rFonts w:ascii="Times New Roman" w:hAnsi="Times New Roman"/>
          <w:lang w:eastAsia="ko-KR"/>
        </w:rPr>
        <w:t xml:space="preserve">from and not including the first missing PDCP SDU up to and including </w:t>
      </w:r>
      <w:r>
        <w:rPr>
          <w:rFonts w:ascii="Times New Roman" w:hAnsi="Times New Roman"/>
        </w:rPr>
        <w:t xml:space="preserve">the last out-of-sequence PDCP </w:t>
      </w:r>
      <w:r>
        <w:rPr>
          <w:rFonts w:ascii="Times New Roman" w:hAnsi="Times New Roman"/>
          <w:lang w:eastAsia="ko-KR"/>
        </w:rPr>
        <w:t>S</w:t>
      </w:r>
      <w:r>
        <w:rPr>
          <w:rFonts w:ascii="Times New Roman" w:hAnsi="Times New Roman"/>
        </w:rPr>
        <w:t>DUs, rounded up to the next multiple of 8</w:t>
      </w:r>
      <w:r>
        <w:rPr>
          <w:rFonts w:ascii="Times New Roman" w:hAnsi="Times New Roman"/>
          <w:lang w:eastAsia="ko-KR"/>
        </w:rPr>
        <w:t>, or up to and including a PDCP SDU for which the resulting PDCP Control PDU size is equal to 9000 bytes, whichever comes first</w:t>
      </w:r>
      <w:r>
        <w:rPr>
          <w:rFonts w:ascii="Times New Roman" w:hAnsi="Times New Roman"/>
        </w:rPr>
        <w:t>;</w:t>
      </w:r>
    </w:p>
    <w:p w:rsidR="000F158A" w:rsidRDefault="000B503A">
      <w:pPr>
        <w:pStyle w:val="B3"/>
        <w:rPr>
          <w:rFonts w:ascii="Times New Roman" w:hAnsi="Times New Roman"/>
        </w:rPr>
      </w:pPr>
      <w:r>
        <w:rPr>
          <w:rFonts w:ascii="Times New Roman" w:hAnsi="Times New Roman"/>
        </w:rPr>
        <w:t>-</w:t>
      </w:r>
      <w:r>
        <w:rPr>
          <w:rFonts w:ascii="Times New Roman" w:hAnsi="Times New Roman"/>
        </w:rPr>
        <w:tab/>
        <w:t xml:space="preserve">setting in the bitmap field as '0' </w:t>
      </w:r>
      <w:r>
        <w:rPr>
          <w:rFonts w:ascii="Times New Roman" w:hAnsi="Times New Roman"/>
          <w:lang w:eastAsia="ko-KR"/>
        </w:rPr>
        <w:t xml:space="preserve">for </w:t>
      </w:r>
      <w:r>
        <w:rPr>
          <w:rFonts w:ascii="Times New Roman" w:hAnsi="Times New Roman"/>
        </w:rPr>
        <w:t>all PDCP SDUs that have not been received, and optionally PDCP SDUs for which decompression have failed;</w:t>
      </w:r>
    </w:p>
    <w:p w:rsidR="000F158A" w:rsidRDefault="000B503A">
      <w:pPr>
        <w:pStyle w:val="B3"/>
        <w:rPr>
          <w:rFonts w:ascii="Times New Roman" w:hAnsi="Times New Roman"/>
        </w:rPr>
      </w:pPr>
      <w:r>
        <w:rPr>
          <w:rFonts w:ascii="Times New Roman" w:hAnsi="Times New Roman"/>
        </w:rPr>
        <w:t>-</w:t>
      </w:r>
      <w:r>
        <w:rPr>
          <w:rFonts w:ascii="Times New Roman" w:hAnsi="Times New Roman"/>
        </w:rPr>
        <w:tab/>
        <w:t xml:space="preserve">setting in the bitmap field as '1' </w:t>
      </w:r>
      <w:r>
        <w:rPr>
          <w:rFonts w:ascii="Times New Roman" w:hAnsi="Times New Roman"/>
          <w:lang w:eastAsia="ko-KR"/>
        </w:rPr>
        <w:t xml:space="preserve">for </w:t>
      </w:r>
      <w:r>
        <w:rPr>
          <w:rFonts w:ascii="Times New Roman" w:hAnsi="Times New Roman"/>
        </w:rPr>
        <w:t>all PDCP SDUs that have been received;</w:t>
      </w:r>
    </w:p>
    <w:p w:rsidR="000F158A" w:rsidRDefault="000B503A">
      <w:pPr>
        <w:pStyle w:val="B1"/>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rPr>
        <w:t>submit the PDCP status report to lower layers as the first PDCP PDU for transmission via the transmitting PDCP entity as specified in clause 5.2.1.</w:t>
      </w:r>
    </w:p>
    <w:sectPr w:rsidR="000F158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C50" w:rsidRDefault="00DB5C50">
      <w:r>
        <w:separator/>
      </w:r>
    </w:p>
  </w:endnote>
  <w:endnote w:type="continuationSeparator" w:id="0">
    <w:p w:rsidR="00DB5C50" w:rsidRDefault="00DB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58A" w:rsidRDefault="000F158A">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C50" w:rsidRDefault="00DB5C50">
      <w:r>
        <w:separator/>
      </w:r>
    </w:p>
  </w:footnote>
  <w:footnote w:type="continuationSeparator" w:id="0">
    <w:p w:rsidR="00DB5C50" w:rsidRDefault="00DB5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58A" w:rsidRDefault="000B503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427"/>
        </w:tabs>
        <w:ind w:left="1427"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AA5061"/>
    <w:multiLevelType w:val="hybridMultilevel"/>
    <w:tmpl w:val="CF965E40"/>
    <w:lvl w:ilvl="0" w:tplc="BAD65A4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DBE59CC"/>
    <w:multiLevelType w:val="hybridMultilevel"/>
    <w:tmpl w:val="57FE1730"/>
    <w:lvl w:ilvl="0" w:tplc="14A8ECA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A36507"/>
    <w:multiLevelType w:val="hybridMultilevel"/>
    <w:tmpl w:val="185CCEDC"/>
    <w:lvl w:ilvl="0" w:tplc="F2D0C5D8">
      <w:start w:val="2"/>
      <w:numFmt w:val="bullet"/>
      <w:lvlText w:val="-"/>
      <w:lvlJc w:val="left"/>
      <w:pPr>
        <w:ind w:left="760" w:hanging="360"/>
      </w:pPr>
      <w:rPr>
        <w:rFonts w:ascii="Times New Roman" w:eastAsia="맑은 고딕" w:hAnsi="Times New Roman" w:cs="Times New Roman" w:hint="default"/>
      </w:rPr>
    </w:lvl>
    <w:lvl w:ilvl="1" w:tplc="F2D0C5D8">
      <w:start w:val="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697374"/>
    <w:multiLevelType w:val="hybridMultilevel"/>
    <w:tmpl w:val="874AC9A2"/>
    <w:lvl w:ilvl="0" w:tplc="936AC2D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2"/>
  </w:num>
  <w:num w:numId="3">
    <w:abstractNumId w:val="7"/>
  </w:num>
  <w:num w:numId="4">
    <w:abstractNumId w:val="8"/>
  </w:num>
  <w:num w:numId="5">
    <w:abstractNumId w:val="5"/>
  </w:num>
  <w:num w:numId="6">
    <w:abstractNumId w:val="10"/>
  </w:num>
  <w:num w:numId="7">
    <w:abstractNumId w:val="14"/>
  </w:num>
  <w:num w:numId="8">
    <w:abstractNumId w:val="6"/>
  </w:num>
  <w:num w:numId="9">
    <w:abstractNumId w:val="13"/>
  </w:num>
  <w:num w:numId="10">
    <w:abstractNumId w:val="18"/>
  </w:num>
  <w:num w:numId="11">
    <w:abstractNumId w:val="17"/>
  </w:num>
  <w:num w:numId="12">
    <w:abstractNumId w:val="15"/>
  </w:num>
  <w:num w:numId="13">
    <w:abstractNumId w:val="4"/>
  </w:num>
  <w:num w:numId="14">
    <w:abstractNumId w:val="3"/>
  </w:num>
  <w:num w:numId="15">
    <w:abstractNumId w:val="16"/>
  </w:num>
  <w:num w:numId="16">
    <w:abstractNumId w:val="20"/>
  </w:num>
  <w:num w:numId="17">
    <w:abstractNumId w:val="11"/>
  </w:num>
  <w:num w:numId="18">
    <w:abstractNumId w:val="9"/>
  </w:num>
  <w:num w:numId="19">
    <w:abstractNumId w:val="2"/>
  </w:num>
  <w:num w:numId="20">
    <w:abstractNumId w:val="19"/>
  </w:num>
  <w:num w:numId="21">
    <w:abstractNumId w:val="0"/>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58A"/>
    <w:rsid w:val="00073354"/>
    <w:rsid w:val="000B503A"/>
    <w:rsid w:val="000F158A"/>
    <w:rsid w:val="004F0166"/>
    <w:rsid w:val="00552853"/>
    <w:rsid w:val="00647542"/>
    <w:rsid w:val="006701C6"/>
    <w:rsid w:val="008A2FAC"/>
    <w:rsid w:val="008A3F7F"/>
    <w:rsid w:val="00965034"/>
    <w:rsid w:val="00972E81"/>
    <w:rsid w:val="00A24AAF"/>
    <w:rsid w:val="00AE45F4"/>
    <w:rsid w:val="00B579FA"/>
    <w:rsid w:val="00B8117B"/>
    <w:rsid w:val="00BF42DE"/>
    <w:rsid w:val="00DA714E"/>
    <w:rsid w:val="00DB5C50"/>
    <w:rsid w:val="00DE7C8F"/>
    <w:rsid w:val="00E83594"/>
    <w:rsid w:val="00FE07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semiHidden/>
    <w:rPr>
      <w:sz w:val="16"/>
      <w:szCs w:val="16"/>
    </w:rPr>
  </w:style>
  <w:style w:type="paragraph" w:styleId="af2">
    <w:name w:val="annotation text"/>
    <w:basedOn w:val="a0"/>
    <w:link w:val="Char2"/>
    <w:uiPriority w:val="99"/>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uiPriority w:val="39"/>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paragraph" w:customStyle="1" w:styleId="33">
    <w:name w:val="스타일3"/>
    <w:basedOn w:val="a0"/>
    <w:qFormat/>
    <w:pPr>
      <w:overflowPunct/>
      <w:autoSpaceDE/>
      <w:autoSpaceDN/>
      <w:adjustRightInd/>
      <w:spacing w:after="180" w:line="259" w:lineRule="auto"/>
      <w:ind w:left="1985"/>
      <w:jc w:val="left"/>
      <w:textAlignment w:val="auto"/>
    </w:pPr>
    <w:rPr>
      <w:rFonts w:ascii="Times New Roman" w:eastAsia="맑은 고딕"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4083361">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C777CBD8-F414-41A2-ACDA-D6848FDBC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159</TotalTime>
  <Pages>5</Pages>
  <Words>1660</Words>
  <Characters>9465</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26</cp:revision>
  <cp:lastPrinted>2017-09-25T07:27:00Z</cp:lastPrinted>
  <dcterms:created xsi:type="dcterms:W3CDTF">2020-04-07T02:28:00Z</dcterms:created>
  <dcterms:modified xsi:type="dcterms:W3CDTF">2020-04-09T05:27:00Z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